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52206" w14:textId="6A976C00" w:rsidR="006C531E" w:rsidRPr="006C531E" w:rsidRDefault="006C531E" w:rsidP="00652CED">
      <w:pPr>
        <w:pStyle w:val="af1"/>
        <w:tabs>
          <w:tab w:val="right" w:pos="7088"/>
          <w:tab w:val="right" w:pos="9781"/>
        </w:tabs>
        <w:rPr>
          <w:rFonts w:cs="Arial"/>
          <w:b w:val="0"/>
          <w:bCs/>
          <w:sz w:val="24"/>
          <w:szCs w:val="24"/>
        </w:rPr>
      </w:pPr>
      <w:r w:rsidRPr="006C531E">
        <w:rPr>
          <w:rFonts w:cs="Arial"/>
          <w:bCs/>
          <w:sz w:val="24"/>
          <w:szCs w:val="24"/>
        </w:rPr>
        <w:t xml:space="preserve">3GPP </w:t>
      </w:r>
      <w:bookmarkStart w:id="0" w:name="OLE_LINK50"/>
      <w:bookmarkStart w:id="1" w:name="OLE_LINK51"/>
      <w:bookmarkStart w:id="2" w:name="OLE_LINK52"/>
      <w:r w:rsidRPr="006C531E">
        <w:rPr>
          <w:rFonts w:cs="Arial"/>
          <w:bCs/>
          <w:sz w:val="24"/>
          <w:szCs w:val="24"/>
        </w:rPr>
        <w:t xml:space="preserve">TSG </w:t>
      </w:r>
      <w:r w:rsidRPr="006C531E">
        <w:rPr>
          <w:rFonts w:cs="Arial"/>
          <w:sz w:val="24"/>
          <w:szCs w:val="24"/>
        </w:rPr>
        <w:t>RAN</w:t>
      </w:r>
      <w:r w:rsidRPr="006C531E">
        <w:rPr>
          <w:rFonts w:cs="Arial"/>
          <w:bCs/>
          <w:sz w:val="24"/>
          <w:szCs w:val="24"/>
        </w:rPr>
        <w:t xml:space="preserve"> WG4</w:t>
      </w:r>
      <w:bookmarkEnd w:id="0"/>
      <w:bookmarkEnd w:id="1"/>
      <w:bookmarkEnd w:id="2"/>
      <w:r w:rsidRPr="006C531E">
        <w:rPr>
          <w:rFonts w:cs="Arial"/>
          <w:bCs/>
          <w:sz w:val="24"/>
          <w:szCs w:val="24"/>
        </w:rPr>
        <w:t xml:space="preserve"> Meeting #10</w:t>
      </w:r>
      <w:r w:rsidR="004F42BF">
        <w:rPr>
          <w:rFonts w:cs="Arial"/>
          <w:bCs/>
          <w:sz w:val="24"/>
          <w:szCs w:val="24"/>
        </w:rPr>
        <w:t>7</w:t>
      </w:r>
      <w:r w:rsidRPr="006C531E">
        <w:rPr>
          <w:rFonts w:cs="Arial"/>
          <w:bCs/>
          <w:sz w:val="24"/>
          <w:szCs w:val="24"/>
        </w:rPr>
        <w:tab/>
      </w:r>
      <w:r w:rsidRPr="006C531E">
        <w:rPr>
          <w:rFonts w:cs="Arial"/>
          <w:bCs/>
          <w:sz w:val="24"/>
          <w:szCs w:val="24"/>
        </w:rPr>
        <w:tab/>
        <w:t xml:space="preserve"> </w:t>
      </w:r>
      <w:r w:rsidR="000162AB" w:rsidRPr="000162AB">
        <w:rPr>
          <w:rFonts w:cs="Arial"/>
          <w:bCs/>
          <w:i/>
          <w:iCs/>
          <w:sz w:val="24"/>
          <w:szCs w:val="24"/>
        </w:rPr>
        <w:t>R4-23</w:t>
      </w:r>
      <w:r w:rsidR="005E780C">
        <w:rPr>
          <w:rFonts w:cs="Arial"/>
          <w:bCs/>
          <w:i/>
          <w:iCs/>
          <w:sz w:val="24"/>
          <w:szCs w:val="24"/>
        </w:rPr>
        <w:t>10246</w:t>
      </w:r>
    </w:p>
    <w:p w14:paraId="6C570E2D" w14:textId="42E69AD2" w:rsidR="006C531E" w:rsidRPr="006C531E" w:rsidRDefault="004F42BF" w:rsidP="006C531E">
      <w:pPr>
        <w:pStyle w:val="CRCoverPage"/>
        <w:outlineLvl w:val="0"/>
        <w:rPr>
          <w:rFonts w:cs="Arial"/>
          <w:b/>
          <w:noProof/>
          <w:sz w:val="24"/>
          <w:szCs w:val="24"/>
        </w:rPr>
      </w:pPr>
      <w:r w:rsidRPr="004F42BF">
        <w:rPr>
          <w:rFonts w:cs="Arial"/>
          <w:b/>
          <w:noProof/>
          <w:sz w:val="24"/>
          <w:szCs w:val="24"/>
        </w:rPr>
        <w:t>Incheon, KR, May 22 – May 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44A" w14:paraId="2538A86C" w14:textId="77777777">
        <w:tc>
          <w:tcPr>
            <w:tcW w:w="9641" w:type="dxa"/>
            <w:gridSpan w:val="9"/>
            <w:tcBorders>
              <w:top w:val="single" w:sz="4" w:space="0" w:color="auto"/>
              <w:left w:val="single" w:sz="4" w:space="0" w:color="auto"/>
              <w:right w:val="single" w:sz="4" w:space="0" w:color="auto"/>
            </w:tcBorders>
          </w:tcPr>
          <w:p w14:paraId="7B69CF0A" w14:textId="77777777" w:rsidR="0004744A" w:rsidRDefault="00B137AC">
            <w:pPr>
              <w:pStyle w:val="CRCoverPage"/>
              <w:spacing w:after="0"/>
              <w:jc w:val="right"/>
              <w:rPr>
                <w:i/>
              </w:rPr>
            </w:pPr>
            <w:r>
              <w:rPr>
                <w:i/>
                <w:sz w:val="14"/>
              </w:rPr>
              <w:t>CR-Form-v12.2</w:t>
            </w:r>
          </w:p>
        </w:tc>
      </w:tr>
      <w:tr w:rsidR="0004744A" w14:paraId="26CF7619" w14:textId="77777777">
        <w:tc>
          <w:tcPr>
            <w:tcW w:w="9641" w:type="dxa"/>
            <w:gridSpan w:val="9"/>
            <w:tcBorders>
              <w:left w:val="single" w:sz="4" w:space="0" w:color="auto"/>
              <w:right w:val="single" w:sz="4" w:space="0" w:color="auto"/>
            </w:tcBorders>
          </w:tcPr>
          <w:p w14:paraId="09A1FF65" w14:textId="77777777" w:rsidR="0004744A" w:rsidRDefault="00B137AC">
            <w:pPr>
              <w:pStyle w:val="CRCoverPage"/>
              <w:spacing w:after="0"/>
              <w:jc w:val="center"/>
            </w:pPr>
            <w:r>
              <w:rPr>
                <w:b/>
                <w:sz w:val="32"/>
              </w:rPr>
              <w:t>CHANGE REQUEST</w:t>
            </w:r>
          </w:p>
        </w:tc>
      </w:tr>
      <w:tr w:rsidR="0004744A" w14:paraId="0FFD791F" w14:textId="77777777">
        <w:tc>
          <w:tcPr>
            <w:tcW w:w="9641" w:type="dxa"/>
            <w:gridSpan w:val="9"/>
            <w:tcBorders>
              <w:left w:val="single" w:sz="4" w:space="0" w:color="auto"/>
              <w:right w:val="single" w:sz="4" w:space="0" w:color="auto"/>
            </w:tcBorders>
          </w:tcPr>
          <w:p w14:paraId="7FF25D97" w14:textId="77777777" w:rsidR="0004744A" w:rsidRDefault="0004744A">
            <w:pPr>
              <w:pStyle w:val="CRCoverPage"/>
              <w:spacing w:after="0"/>
              <w:rPr>
                <w:sz w:val="8"/>
                <w:szCs w:val="8"/>
              </w:rPr>
            </w:pPr>
          </w:p>
        </w:tc>
      </w:tr>
      <w:tr w:rsidR="0004744A" w14:paraId="29FEA6D0" w14:textId="77777777">
        <w:tc>
          <w:tcPr>
            <w:tcW w:w="142" w:type="dxa"/>
            <w:tcBorders>
              <w:left w:val="single" w:sz="4" w:space="0" w:color="auto"/>
            </w:tcBorders>
          </w:tcPr>
          <w:p w14:paraId="0A1C5921" w14:textId="77777777" w:rsidR="0004744A" w:rsidRDefault="0004744A">
            <w:pPr>
              <w:pStyle w:val="CRCoverPage"/>
              <w:spacing w:after="0"/>
              <w:jc w:val="right"/>
            </w:pPr>
          </w:p>
        </w:tc>
        <w:tc>
          <w:tcPr>
            <w:tcW w:w="1559" w:type="dxa"/>
            <w:shd w:val="pct30" w:color="FFFF00" w:fill="auto"/>
          </w:tcPr>
          <w:p w14:paraId="7C9409AC" w14:textId="77777777" w:rsidR="0004744A" w:rsidRDefault="00000000">
            <w:pPr>
              <w:pStyle w:val="CRCoverPage"/>
              <w:spacing w:after="0"/>
              <w:jc w:val="right"/>
              <w:rPr>
                <w:b/>
                <w:sz w:val="28"/>
              </w:rPr>
            </w:pPr>
            <w:fldSimple w:instr=" DOCPROPERTY  Spec#  \* MERGEFORMAT ">
              <w:r w:rsidR="00B137AC">
                <w:rPr>
                  <w:rFonts w:eastAsia="SimSun" w:hint="eastAsia"/>
                  <w:b/>
                  <w:sz w:val="28"/>
                  <w:lang w:val="en-US" w:eastAsia="zh-CN"/>
                </w:rPr>
                <w:t>38.101-1</w:t>
              </w:r>
            </w:fldSimple>
          </w:p>
        </w:tc>
        <w:tc>
          <w:tcPr>
            <w:tcW w:w="709" w:type="dxa"/>
          </w:tcPr>
          <w:p w14:paraId="5643FEA6" w14:textId="77777777" w:rsidR="0004744A" w:rsidRDefault="00B137AC">
            <w:pPr>
              <w:pStyle w:val="CRCoverPage"/>
              <w:spacing w:after="0"/>
              <w:jc w:val="center"/>
            </w:pPr>
            <w:r>
              <w:rPr>
                <w:b/>
                <w:sz w:val="28"/>
              </w:rPr>
              <w:t>CR</w:t>
            </w:r>
          </w:p>
        </w:tc>
        <w:tc>
          <w:tcPr>
            <w:tcW w:w="1276" w:type="dxa"/>
            <w:shd w:val="pct30" w:color="FFFF00" w:fill="auto"/>
          </w:tcPr>
          <w:p w14:paraId="098D0731" w14:textId="77777777" w:rsidR="0004744A" w:rsidRDefault="0004744A">
            <w:pPr>
              <w:pStyle w:val="CRCoverPage"/>
              <w:spacing w:after="0"/>
            </w:pPr>
          </w:p>
        </w:tc>
        <w:tc>
          <w:tcPr>
            <w:tcW w:w="709" w:type="dxa"/>
          </w:tcPr>
          <w:p w14:paraId="025990F6" w14:textId="77777777" w:rsidR="0004744A" w:rsidRDefault="00B137AC">
            <w:pPr>
              <w:pStyle w:val="CRCoverPage"/>
              <w:tabs>
                <w:tab w:val="right" w:pos="625"/>
              </w:tabs>
              <w:spacing w:after="0"/>
              <w:jc w:val="center"/>
            </w:pPr>
            <w:r>
              <w:rPr>
                <w:b/>
                <w:bCs/>
                <w:sz w:val="28"/>
              </w:rPr>
              <w:t>rev</w:t>
            </w:r>
          </w:p>
        </w:tc>
        <w:tc>
          <w:tcPr>
            <w:tcW w:w="992" w:type="dxa"/>
            <w:shd w:val="pct30" w:color="FFFF00" w:fill="auto"/>
          </w:tcPr>
          <w:p w14:paraId="411ADCA6" w14:textId="503474EA" w:rsidR="0004744A" w:rsidRDefault="0004744A">
            <w:pPr>
              <w:pStyle w:val="CRCoverPage"/>
              <w:spacing w:after="0"/>
              <w:jc w:val="center"/>
              <w:rPr>
                <w:rFonts w:eastAsia="SimSun"/>
                <w:b/>
                <w:lang w:val="en-US" w:eastAsia="zh-CN"/>
              </w:rPr>
            </w:pPr>
          </w:p>
        </w:tc>
        <w:tc>
          <w:tcPr>
            <w:tcW w:w="2410" w:type="dxa"/>
          </w:tcPr>
          <w:p w14:paraId="3E8F9763" w14:textId="77777777" w:rsidR="0004744A" w:rsidRDefault="00B137AC">
            <w:pPr>
              <w:pStyle w:val="CRCoverPage"/>
              <w:tabs>
                <w:tab w:val="right" w:pos="1825"/>
              </w:tabs>
              <w:spacing w:after="0"/>
              <w:jc w:val="center"/>
            </w:pPr>
            <w:r>
              <w:rPr>
                <w:b/>
                <w:sz w:val="28"/>
                <w:szCs w:val="28"/>
              </w:rPr>
              <w:t>Current version:</w:t>
            </w:r>
          </w:p>
        </w:tc>
        <w:tc>
          <w:tcPr>
            <w:tcW w:w="1701" w:type="dxa"/>
            <w:shd w:val="pct30" w:color="FFFF00" w:fill="auto"/>
          </w:tcPr>
          <w:p w14:paraId="25AF7B98" w14:textId="0D909379" w:rsidR="0004744A" w:rsidRDefault="00000000">
            <w:pPr>
              <w:pStyle w:val="CRCoverPage"/>
              <w:spacing w:after="0"/>
              <w:jc w:val="center"/>
              <w:rPr>
                <w:sz w:val="28"/>
              </w:rPr>
            </w:pPr>
            <w:fldSimple w:instr=" DOCPROPERTY  Version  \* MERGEFORMAT ">
              <w:r w:rsidR="00B137AC">
                <w:rPr>
                  <w:rFonts w:eastAsia="SimSun" w:hint="eastAsia"/>
                  <w:b/>
                  <w:sz w:val="28"/>
                  <w:lang w:val="en-US" w:eastAsia="zh-CN"/>
                </w:rPr>
                <w:t>1</w:t>
              </w:r>
              <w:r w:rsidR="005F6EF5">
                <w:rPr>
                  <w:rFonts w:eastAsia="SimSun"/>
                  <w:b/>
                  <w:sz w:val="28"/>
                  <w:lang w:val="en-US" w:eastAsia="zh-CN"/>
                </w:rPr>
                <w:t>7</w:t>
              </w:r>
              <w:r w:rsidR="00B137AC">
                <w:rPr>
                  <w:rFonts w:eastAsia="SimSun" w:hint="eastAsia"/>
                  <w:b/>
                  <w:sz w:val="28"/>
                  <w:lang w:val="en-US" w:eastAsia="zh-CN"/>
                </w:rPr>
                <w:t>.</w:t>
              </w:r>
              <w:r w:rsidR="005F6EF5">
                <w:rPr>
                  <w:rFonts w:eastAsia="SimSun"/>
                  <w:b/>
                  <w:sz w:val="28"/>
                  <w:lang w:val="en-US" w:eastAsia="zh-CN"/>
                </w:rPr>
                <w:t>9</w:t>
              </w:r>
              <w:r w:rsidR="00B137AC">
                <w:rPr>
                  <w:rFonts w:eastAsia="SimSun" w:hint="eastAsia"/>
                  <w:b/>
                  <w:sz w:val="28"/>
                  <w:lang w:val="en-US" w:eastAsia="zh-CN"/>
                </w:rPr>
                <w:t>.0</w:t>
              </w:r>
            </w:fldSimple>
          </w:p>
        </w:tc>
        <w:tc>
          <w:tcPr>
            <w:tcW w:w="143" w:type="dxa"/>
            <w:tcBorders>
              <w:right w:val="single" w:sz="4" w:space="0" w:color="auto"/>
            </w:tcBorders>
          </w:tcPr>
          <w:p w14:paraId="58254CC3" w14:textId="77777777" w:rsidR="0004744A" w:rsidRDefault="0004744A">
            <w:pPr>
              <w:pStyle w:val="CRCoverPage"/>
              <w:spacing w:after="0"/>
            </w:pPr>
          </w:p>
        </w:tc>
      </w:tr>
      <w:tr w:rsidR="0004744A" w14:paraId="54B2BAF8" w14:textId="77777777">
        <w:tc>
          <w:tcPr>
            <w:tcW w:w="9641" w:type="dxa"/>
            <w:gridSpan w:val="9"/>
            <w:tcBorders>
              <w:left w:val="single" w:sz="4" w:space="0" w:color="auto"/>
              <w:right w:val="single" w:sz="4" w:space="0" w:color="auto"/>
            </w:tcBorders>
          </w:tcPr>
          <w:p w14:paraId="29524877" w14:textId="77777777" w:rsidR="0004744A" w:rsidRDefault="0004744A">
            <w:pPr>
              <w:pStyle w:val="CRCoverPage"/>
              <w:spacing w:after="0"/>
            </w:pPr>
          </w:p>
        </w:tc>
      </w:tr>
      <w:tr w:rsidR="0004744A" w14:paraId="26509703" w14:textId="77777777">
        <w:tc>
          <w:tcPr>
            <w:tcW w:w="9641" w:type="dxa"/>
            <w:gridSpan w:val="9"/>
            <w:tcBorders>
              <w:top w:val="single" w:sz="4" w:space="0" w:color="auto"/>
            </w:tcBorders>
          </w:tcPr>
          <w:p w14:paraId="67BBAFB5" w14:textId="77777777" w:rsidR="0004744A" w:rsidRDefault="00B137AC">
            <w:pPr>
              <w:pStyle w:val="CRCoverPage"/>
              <w:spacing w:after="0"/>
              <w:jc w:val="center"/>
              <w:rPr>
                <w:rFonts w:cs="Arial"/>
                <w:i/>
              </w:rPr>
            </w:pPr>
            <w:r>
              <w:rPr>
                <w:rFonts w:cs="Arial"/>
                <w:i/>
              </w:rPr>
              <w:t xml:space="preserve">For </w:t>
            </w:r>
            <w:hyperlink r:id="rId9" w:anchor="_blank" w:history="1">
              <w:r>
                <w:rPr>
                  <w:rStyle w:val="af9"/>
                  <w:rFonts w:cs="Arial"/>
                  <w:b/>
                  <w:i/>
                  <w:color w:val="FF0000"/>
                </w:rPr>
                <w:t>HE</w:t>
              </w:r>
              <w:bookmarkStart w:id="3" w:name="_Hlt497126619"/>
              <w:r>
                <w:rPr>
                  <w:rStyle w:val="af9"/>
                  <w:rFonts w:cs="Arial"/>
                  <w:b/>
                  <w:i/>
                  <w:color w:val="FF0000"/>
                </w:rPr>
                <w:t>L</w:t>
              </w:r>
              <w:bookmarkEnd w:id="3"/>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9"/>
                  <w:rFonts w:cs="Arial"/>
                  <w:i/>
                </w:rPr>
                <w:t>http://www.3gpp.org/Change-Requests</w:t>
              </w:r>
            </w:hyperlink>
            <w:r>
              <w:rPr>
                <w:rFonts w:cs="Arial"/>
                <w:i/>
              </w:rPr>
              <w:t>.</w:t>
            </w:r>
          </w:p>
        </w:tc>
      </w:tr>
      <w:tr w:rsidR="0004744A" w14:paraId="2082A706" w14:textId="77777777">
        <w:tc>
          <w:tcPr>
            <w:tcW w:w="9641" w:type="dxa"/>
            <w:gridSpan w:val="9"/>
          </w:tcPr>
          <w:p w14:paraId="7CBE02E9" w14:textId="77777777" w:rsidR="0004744A" w:rsidRDefault="0004744A">
            <w:pPr>
              <w:pStyle w:val="CRCoverPage"/>
              <w:spacing w:after="0"/>
              <w:rPr>
                <w:sz w:val="8"/>
                <w:szCs w:val="8"/>
              </w:rPr>
            </w:pPr>
          </w:p>
        </w:tc>
      </w:tr>
    </w:tbl>
    <w:p w14:paraId="4F4E46C1" w14:textId="77777777" w:rsidR="0004744A" w:rsidRDefault="000474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44A" w14:paraId="6C9E8557" w14:textId="77777777">
        <w:tc>
          <w:tcPr>
            <w:tcW w:w="2835" w:type="dxa"/>
          </w:tcPr>
          <w:p w14:paraId="08FD2F16" w14:textId="77777777" w:rsidR="0004744A" w:rsidRDefault="00B137AC">
            <w:pPr>
              <w:pStyle w:val="CRCoverPage"/>
              <w:tabs>
                <w:tab w:val="right" w:pos="2751"/>
              </w:tabs>
              <w:spacing w:after="0"/>
              <w:rPr>
                <w:b/>
                <w:i/>
              </w:rPr>
            </w:pPr>
            <w:r>
              <w:rPr>
                <w:b/>
                <w:i/>
              </w:rPr>
              <w:t>Proposed change affects:</w:t>
            </w:r>
          </w:p>
        </w:tc>
        <w:tc>
          <w:tcPr>
            <w:tcW w:w="1418" w:type="dxa"/>
          </w:tcPr>
          <w:p w14:paraId="740411B7" w14:textId="77777777" w:rsidR="0004744A" w:rsidRDefault="00B137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8988F" w14:textId="77777777" w:rsidR="0004744A" w:rsidRDefault="0004744A">
            <w:pPr>
              <w:pStyle w:val="CRCoverPage"/>
              <w:spacing w:after="0"/>
              <w:jc w:val="center"/>
              <w:rPr>
                <w:b/>
                <w:caps/>
              </w:rPr>
            </w:pPr>
          </w:p>
        </w:tc>
        <w:tc>
          <w:tcPr>
            <w:tcW w:w="709" w:type="dxa"/>
            <w:tcBorders>
              <w:left w:val="single" w:sz="4" w:space="0" w:color="auto"/>
            </w:tcBorders>
          </w:tcPr>
          <w:p w14:paraId="3F718230" w14:textId="77777777" w:rsidR="0004744A" w:rsidRDefault="00B137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C35EC"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14:paraId="03CD40FB" w14:textId="77777777" w:rsidR="0004744A" w:rsidRDefault="00B137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29108" w14:textId="77777777" w:rsidR="0004744A" w:rsidRDefault="0004744A">
            <w:pPr>
              <w:pStyle w:val="CRCoverPage"/>
              <w:spacing w:after="0"/>
              <w:jc w:val="center"/>
              <w:rPr>
                <w:b/>
                <w:caps/>
              </w:rPr>
            </w:pPr>
          </w:p>
        </w:tc>
        <w:tc>
          <w:tcPr>
            <w:tcW w:w="1418" w:type="dxa"/>
            <w:tcBorders>
              <w:left w:val="nil"/>
            </w:tcBorders>
          </w:tcPr>
          <w:p w14:paraId="38C2DFEB" w14:textId="77777777" w:rsidR="0004744A" w:rsidRDefault="00B137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50646" w14:textId="77777777" w:rsidR="0004744A" w:rsidRDefault="0004744A">
            <w:pPr>
              <w:pStyle w:val="CRCoverPage"/>
              <w:spacing w:after="0"/>
              <w:jc w:val="center"/>
              <w:rPr>
                <w:b/>
                <w:bCs/>
                <w:caps/>
              </w:rPr>
            </w:pPr>
          </w:p>
        </w:tc>
      </w:tr>
    </w:tbl>
    <w:p w14:paraId="186E599D" w14:textId="77777777" w:rsidR="0004744A" w:rsidRDefault="000474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44A" w14:paraId="6491EE05" w14:textId="77777777">
        <w:tc>
          <w:tcPr>
            <w:tcW w:w="9640" w:type="dxa"/>
            <w:gridSpan w:val="11"/>
          </w:tcPr>
          <w:p w14:paraId="5C708B04" w14:textId="77777777" w:rsidR="0004744A" w:rsidRDefault="0004744A">
            <w:pPr>
              <w:pStyle w:val="CRCoverPage"/>
              <w:spacing w:after="0"/>
              <w:rPr>
                <w:sz w:val="8"/>
                <w:szCs w:val="8"/>
              </w:rPr>
            </w:pPr>
          </w:p>
        </w:tc>
      </w:tr>
      <w:tr w:rsidR="0004744A" w14:paraId="4E24B382" w14:textId="77777777">
        <w:tc>
          <w:tcPr>
            <w:tcW w:w="1843" w:type="dxa"/>
            <w:tcBorders>
              <w:top w:val="single" w:sz="4" w:space="0" w:color="auto"/>
              <w:left w:val="single" w:sz="4" w:space="0" w:color="auto"/>
            </w:tcBorders>
          </w:tcPr>
          <w:p w14:paraId="4D65204A" w14:textId="77777777" w:rsidR="0004744A" w:rsidRDefault="00B137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9494FE" w14:textId="521A410E" w:rsidR="0004744A" w:rsidRDefault="006C531E">
            <w:pPr>
              <w:pStyle w:val="CRCoverPage"/>
              <w:spacing w:after="0"/>
              <w:ind w:left="100"/>
            </w:pPr>
            <w:r w:rsidRPr="006C531E">
              <w:t>Draft CR for DL interruption note improvement</w:t>
            </w:r>
          </w:p>
        </w:tc>
      </w:tr>
      <w:tr w:rsidR="0004744A" w14:paraId="5048D8D7" w14:textId="77777777">
        <w:tc>
          <w:tcPr>
            <w:tcW w:w="1843" w:type="dxa"/>
            <w:tcBorders>
              <w:left w:val="single" w:sz="4" w:space="0" w:color="auto"/>
            </w:tcBorders>
          </w:tcPr>
          <w:p w14:paraId="710756E5"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419D72C5" w14:textId="77777777" w:rsidR="0004744A" w:rsidRDefault="0004744A">
            <w:pPr>
              <w:pStyle w:val="CRCoverPage"/>
              <w:spacing w:after="0"/>
              <w:rPr>
                <w:sz w:val="8"/>
                <w:szCs w:val="8"/>
              </w:rPr>
            </w:pPr>
          </w:p>
        </w:tc>
      </w:tr>
      <w:tr w:rsidR="0004744A" w14:paraId="4D12F467" w14:textId="77777777">
        <w:tc>
          <w:tcPr>
            <w:tcW w:w="1843" w:type="dxa"/>
            <w:tcBorders>
              <w:left w:val="single" w:sz="4" w:space="0" w:color="auto"/>
            </w:tcBorders>
          </w:tcPr>
          <w:p w14:paraId="15B391D1" w14:textId="77777777" w:rsidR="0004744A" w:rsidRDefault="00B137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EDAD02" w14:textId="2E31A777" w:rsidR="0004744A" w:rsidRPr="006C531E" w:rsidRDefault="006C531E">
            <w:pPr>
              <w:pStyle w:val="CRCoverPage"/>
              <w:spacing w:after="0"/>
              <w:ind w:left="100"/>
              <w:rPr>
                <w:rFonts w:eastAsia="新細明體"/>
                <w:lang w:val="en-US" w:eastAsia="zh-TW"/>
              </w:rPr>
            </w:pPr>
            <w:r>
              <w:rPr>
                <w:rFonts w:eastAsia="SimSun"/>
                <w:lang w:val="en-US" w:eastAsia="zh-CN"/>
              </w:rPr>
              <w:t>M</w:t>
            </w:r>
            <w:r>
              <w:rPr>
                <w:rFonts w:eastAsia="新細明體" w:hint="eastAsia"/>
                <w:lang w:val="en-US" w:eastAsia="zh-TW"/>
              </w:rPr>
              <w:t>e</w:t>
            </w:r>
            <w:r>
              <w:rPr>
                <w:rFonts w:eastAsia="新細明體"/>
                <w:lang w:val="en-US" w:eastAsia="zh-TW"/>
              </w:rPr>
              <w:t>diaTek Inc.</w:t>
            </w:r>
          </w:p>
        </w:tc>
      </w:tr>
      <w:tr w:rsidR="0004744A" w14:paraId="344DD339" w14:textId="77777777">
        <w:tc>
          <w:tcPr>
            <w:tcW w:w="1843" w:type="dxa"/>
            <w:tcBorders>
              <w:left w:val="single" w:sz="4" w:space="0" w:color="auto"/>
            </w:tcBorders>
          </w:tcPr>
          <w:p w14:paraId="6B36E29D" w14:textId="77777777" w:rsidR="0004744A" w:rsidRDefault="00B137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0A104" w14:textId="77777777" w:rsidR="0004744A" w:rsidRDefault="00B137AC">
            <w:pPr>
              <w:pStyle w:val="CRCoverPage"/>
              <w:spacing w:after="0"/>
              <w:ind w:left="100"/>
              <w:rPr>
                <w:rFonts w:eastAsia="SimSun"/>
                <w:lang w:val="en-US" w:eastAsia="zh-CN"/>
              </w:rPr>
            </w:pPr>
            <w:r>
              <w:rPr>
                <w:rFonts w:eastAsia="SimSun" w:hint="eastAsia"/>
                <w:lang w:val="en-US" w:eastAsia="zh-CN"/>
              </w:rPr>
              <w:t>R4</w:t>
            </w:r>
          </w:p>
        </w:tc>
      </w:tr>
      <w:tr w:rsidR="0004744A" w14:paraId="5194F664" w14:textId="77777777">
        <w:tc>
          <w:tcPr>
            <w:tcW w:w="1843" w:type="dxa"/>
            <w:tcBorders>
              <w:left w:val="single" w:sz="4" w:space="0" w:color="auto"/>
            </w:tcBorders>
          </w:tcPr>
          <w:p w14:paraId="28ACF119"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0DAA1930" w14:textId="77777777" w:rsidR="0004744A" w:rsidRDefault="0004744A">
            <w:pPr>
              <w:pStyle w:val="CRCoverPage"/>
              <w:spacing w:after="0"/>
              <w:rPr>
                <w:sz w:val="8"/>
                <w:szCs w:val="8"/>
              </w:rPr>
            </w:pPr>
          </w:p>
        </w:tc>
      </w:tr>
      <w:tr w:rsidR="0004744A" w14:paraId="643048D6" w14:textId="77777777">
        <w:tc>
          <w:tcPr>
            <w:tcW w:w="1843" w:type="dxa"/>
            <w:tcBorders>
              <w:left w:val="single" w:sz="4" w:space="0" w:color="auto"/>
            </w:tcBorders>
          </w:tcPr>
          <w:p w14:paraId="5ABD3DC2" w14:textId="77777777" w:rsidR="0004744A" w:rsidRDefault="00B137AC">
            <w:pPr>
              <w:pStyle w:val="CRCoverPage"/>
              <w:tabs>
                <w:tab w:val="right" w:pos="1759"/>
              </w:tabs>
              <w:spacing w:after="0"/>
              <w:rPr>
                <w:b/>
                <w:i/>
              </w:rPr>
            </w:pPr>
            <w:r>
              <w:rPr>
                <w:b/>
                <w:i/>
              </w:rPr>
              <w:t>Work item code:</w:t>
            </w:r>
          </w:p>
        </w:tc>
        <w:tc>
          <w:tcPr>
            <w:tcW w:w="3686" w:type="dxa"/>
            <w:gridSpan w:val="5"/>
            <w:shd w:val="pct30" w:color="FFFF00" w:fill="auto"/>
          </w:tcPr>
          <w:p w14:paraId="28F716BE" w14:textId="116BE753" w:rsidR="0004744A" w:rsidRDefault="00A55DAC">
            <w:pPr>
              <w:pStyle w:val="CRCoverPage"/>
              <w:spacing w:after="0"/>
              <w:ind w:left="100"/>
            </w:pPr>
            <w:r w:rsidRPr="00A55DAC">
              <w:t>DL_intrpt_combos_TxSW_R17</w:t>
            </w:r>
          </w:p>
        </w:tc>
        <w:tc>
          <w:tcPr>
            <w:tcW w:w="567" w:type="dxa"/>
            <w:tcBorders>
              <w:left w:val="nil"/>
            </w:tcBorders>
          </w:tcPr>
          <w:p w14:paraId="2A3033A4" w14:textId="77777777" w:rsidR="0004744A" w:rsidRDefault="0004744A">
            <w:pPr>
              <w:pStyle w:val="CRCoverPage"/>
              <w:spacing w:after="0"/>
              <w:ind w:right="100"/>
            </w:pPr>
          </w:p>
        </w:tc>
        <w:tc>
          <w:tcPr>
            <w:tcW w:w="1417" w:type="dxa"/>
            <w:gridSpan w:val="3"/>
            <w:tcBorders>
              <w:left w:val="nil"/>
            </w:tcBorders>
          </w:tcPr>
          <w:p w14:paraId="1639F266" w14:textId="77777777" w:rsidR="0004744A" w:rsidRDefault="00B137AC">
            <w:pPr>
              <w:pStyle w:val="CRCoverPage"/>
              <w:spacing w:after="0"/>
              <w:jc w:val="right"/>
            </w:pPr>
            <w:r>
              <w:rPr>
                <w:b/>
                <w:i/>
              </w:rPr>
              <w:t>Date:</w:t>
            </w:r>
          </w:p>
        </w:tc>
        <w:tc>
          <w:tcPr>
            <w:tcW w:w="2127" w:type="dxa"/>
            <w:tcBorders>
              <w:right w:val="single" w:sz="4" w:space="0" w:color="auto"/>
            </w:tcBorders>
            <w:shd w:val="pct30" w:color="FFFF00" w:fill="auto"/>
          </w:tcPr>
          <w:p w14:paraId="4814E209" w14:textId="6FC37972" w:rsidR="0004744A" w:rsidRDefault="00000000">
            <w:pPr>
              <w:pStyle w:val="CRCoverPage"/>
              <w:spacing w:after="0"/>
              <w:ind w:left="100"/>
            </w:pPr>
            <w:fldSimple w:instr=" DOCPROPERTY  ResDate  \* MERGEFORMAT ">
              <w:r w:rsidR="00B137AC">
                <w:rPr>
                  <w:rFonts w:eastAsia="SimSun" w:hint="eastAsia"/>
                  <w:lang w:val="en-US" w:eastAsia="zh-CN"/>
                </w:rPr>
                <w:t>202</w:t>
              </w:r>
              <w:r w:rsidR="00A85C56">
                <w:rPr>
                  <w:rFonts w:eastAsia="SimSun"/>
                  <w:lang w:val="en-US" w:eastAsia="zh-CN"/>
                </w:rPr>
                <w:t>3</w:t>
              </w:r>
              <w:r w:rsidR="00B137AC">
                <w:rPr>
                  <w:rFonts w:eastAsia="SimSun" w:hint="eastAsia"/>
                  <w:lang w:val="en-US" w:eastAsia="zh-CN"/>
                </w:rPr>
                <w:t>-</w:t>
              </w:r>
              <w:r w:rsidR="00A85C56">
                <w:rPr>
                  <w:rFonts w:eastAsia="SimSun"/>
                  <w:lang w:val="en-US" w:eastAsia="zh-CN"/>
                </w:rPr>
                <w:t>0</w:t>
              </w:r>
              <w:r w:rsidR="005F6EF5">
                <w:rPr>
                  <w:rFonts w:eastAsia="SimSun"/>
                  <w:lang w:val="en-US" w:eastAsia="zh-CN"/>
                </w:rPr>
                <w:t>5</w:t>
              </w:r>
              <w:r w:rsidR="00B137AC">
                <w:rPr>
                  <w:rFonts w:eastAsia="SimSun" w:hint="eastAsia"/>
                  <w:lang w:val="en-US" w:eastAsia="zh-CN"/>
                </w:rPr>
                <w:t>-</w:t>
              </w:r>
              <w:r w:rsidR="00A85C56">
                <w:rPr>
                  <w:rFonts w:eastAsia="SimSun"/>
                  <w:lang w:val="en-US" w:eastAsia="zh-CN"/>
                </w:rPr>
                <w:t>1</w:t>
              </w:r>
              <w:r w:rsidR="005F6EF5">
                <w:rPr>
                  <w:rFonts w:eastAsia="SimSun"/>
                  <w:lang w:val="en-US" w:eastAsia="zh-CN"/>
                </w:rPr>
                <w:t>5</w:t>
              </w:r>
            </w:fldSimple>
          </w:p>
        </w:tc>
      </w:tr>
      <w:tr w:rsidR="0004744A" w14:paraId="2B1E872D" w14:textId="77777777">
        <w:tc>
          <w:tcPr>
            <w:tcW w:w="1843" w:type="dxa"/>
            <w:tcBorders>
              <w:left w:val="single" w:sz="4" w:space="0" w:color="auto"/>
            </w:tcBorders>
          </w:tcPr>
          <w:p w14:paraId="2B672438" w14:textId="77777777" w:rsidR="0004744A" w:rsidRDefault="0004744A">
            <w:pPr>
              <w:pStyle w:val="CRCoverPage"/>
              <w:spacing w:after="0"/>
              <w:rPr>
                <w:b/>
                <w:i/>
                <w:sz w:val="8"/>
                <w:szCs w:val="8"/>
              </w:rPr>
            </w:pPr>
          </w:p>
        </w:tc>
        <w:tc>
          <w:tcPr>
            <w:tcW w:w="1986" w:type="dxa"/>
            <w:gridSpan w:val="4"/>
          </w:tcPr>
          <w:p w14:paraId="2EE53017" w14:textId="77777777" w:rsidR="0004744A" w:rsidRDefault="0004744A">
            <w:pPr>
              <w:pStyle w:val="CRCoverPage"/>
              <w:spacing w:after="0"/>
              <w:rPr>
                <w:sz w:val="8"/>
                <w:szCs w:val="8"/>
              </w:rPr>
            </w:pPr>
          </w:p>
        </w:tc>
        <w:tc>
          <w:tcPr>
            <w:tcW w:w="2267" w:type="dxa"/>
            <w:gridSpan w:val="2"/>
          </w:tcPr>
          <w:p w14:paraId="2972C197" w14:textId="77777777" w:rsidR="0004744A" w:rsidRDefault="0004744A">
            <w:pPr>
              <w:pStyle w:val="CRCoverPage"/>
              <w:spacing w:after="0"/>
              <w:rPr>
                <w:sz w:val="8"/>
                <w:szCs w:val="8"/>
              </w:rPr>
            </w:pPr>
          </w:p>
        </w:tc>
        <w:tc>
          <w:tcPr>
            <w:tcW w:w="1417" w:type="dxa"/>
            <w:gridSpan w:val="3"/>
          </w:tcPr>
          <w:p w14:paraId="32799287" w14:textId="77777777" w:rsidR="0004744A" w:rsidRDefault="0004744A">
            <w:pPr>
              <w:pStyle w:val="CRCoverPage"/>
              <w:spacing w:after="0"/>
              <w:rPr>
                <w:sz w:val="8"/>
                <w:szCs w:val="8"/>
              </w:rPr>
            </w:pPr>
          </w:p>
        </w:tc>
        <w:tc>
          <w:tcPr>
            <w:tcW w:w="2127" w:type="dxa"/>
            <w:tcBorders>
              <w:right w:val="single" w:sz="4" w:space="0" w:color="auto"/>
            </w:tcBorders>
          </w:tcPr>
          <w:p w14:paraId="7CF70242" w14:textId="77777777" w:rsidR="0004744A" w:rsidRDefault="0004744A">
            <w:pPr>
              <w:pStyle w:val="CRCoverPage"/>
              <w:spacing w:after="0"/>
              <w:rPr>
                <w:sz w:val="8"/>
                <w:szCs w:val="8"/>
              </w:rPr>
            </w:pPr>
          </w:p>
        </w:tc>
      </w:tr>
      <w:tr w:rsidR="0004744A" w14:paraId="6C9FD535" w14:textId="77777777">
        <w:trPr>
          <w:cantSplit/>
        </w:trPr>
        <w:tc>
          <w:tcPr>
            <w:tcW w:w="1843" w:type="dxa"/>
            <w:tcBorders>
              <w:left w:val="single" w:sz="4" w:space="0" w:color="auto"/>
            </w:tcBorders>
          </w:tcPr>
          <w:p w14:paraId="4D34A416" w14:textId="77777777" w:rsidR="0004744A" w:rsidRDefault="00B137AC">
            <w:pPr>
              <w:pStyle w:val="CRCoverPage"/>
              <w:tabs>
                <w:tab w:val="right" w:pos="1759"/>
              </w:tabs>
              <w:spacing w:after="0"/>
              <w:rPr>
                <w:b/>
                <w:i/>
              </w:rPr>
            </w:pPr>
            <w:r>
              <w:rPr>
                <w:b/>
                <w:i/>
              </w:rPr>
              <w:t>Category:</w:t>
            </w:r>
          </w:p>
        </w:tc>
        <w:tc>
          <w:tcPr>
            <w:tcW w:w="851" w:type="dxa"/>
            <w:shd w:val="pct30" w:color="FFFF00" w:fill="auto"/>
          </w:tcPr>
          <w:p w14:paraId="7787B88E" w14:textId="08381618" w:rsidR="0004744A" w:rsidRDefault="00A85C56">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2CC01440" w14:textId="77777777" w:rsidR="0004744A" w:rsidRDefault="0004744A">
            <w:pPr>
              <w:pStyle w:val="CRCoverPage"/>
              <w:spacing w:after="0"/>
            </w:pPr>
          </w:p>
        </w:tc>
        <w:tc>
          <w:tcPr>
            <w:tcW w:w="1417" w:type="dxa"/>
            <w:gridSpan w:val="3"/>
            <w:tcBorders>
              <w:left w:val="nil"/>
            </w:tcBorders>
          </w:tcPr>
          <w:p w14:paraId="5FD5AE0B" w14:textId="77777777" w:rsidR="0004744A" w:rsidRDefault="00B137AC">
            <w:pPr>
              <w:pStyle w:val="CRCoverPage"/>
              <w:spacing w:after="0"/>
              <w:jc w:val="right"/>
              <w:rPr>
                <w:b/>
                <w:i/>
              </w:rPr>
            </w:pPr>
            <w:r>
              <w:rPr>
                <w:b/>
                <w:i/>
              </w:rPr>
              <w:t>Release:</w:t>
            </w:r>
          </w:p>
        </w:tc>
        <w:tc>
          <w:tcPr>
            <w:tcW w:w="2127" w:type="dxa"/>
            <w:tcBorders>
              <w:right w:val="single" w:sz="4" w:space="0" w:color="auto"/>
            </w:tcBorders>
            <w:shd w:val="pct30" w:color="FFFF00" w:fill="auto"/>
          </w:tcPr>
          <w:p w14:paraId="2382D130" w14:textId="27AE9B6A" w:rsidR="0004744A" w:rsidRDefault="00806269">
            <w:pPr>
              <w:pStyle w:val="CRCoverPage"/>
              <w:spacing w:after="0"/>
              <w:ind w:left="100"/>
            </w:pPr>
            <w:fldSimple w:instr=" DOCPROPERTY  Release  \* MERGEFORMAT ">
              <w:r w:rsidR="00B137AC">
                <w:t>Rel</w:t>
              </w:r>
              <w:r w:rsidR="00B137AC">
                <w:rPr>
                  <w:rFonts w:eastAsia="SimSun" w:hint="eastAsia"/>
                  <w:lang w:val="en-US" w:eastAsia="zh-CN"/>
                </w:rPr>
                <w:t>-1</w:t>
              </w:r>
              <w:r w:rsidR="005F6EF5">
                <w:rPr>
                  <w:rFonts w:eastAsia="SimSun"/>
                  <w:lang w:val="en-US" w:eastAsia="zh-CN"/>
                </w:rPr>
                <w:t>7</w:t>
              </w:r>
            </w:fldSimple>
          </w:p>
        </w:tc>
      </w:tr>
      <w:tr w:rsidR="0004744A" w14:paraId="5AB142ED" w14:textId="77777777">
        <w:tc>
          <w:tcPr>
            <w:tcW w:w="1843" w:type="dxa"/>
            <w:tcBorders>
              <w:left w:val="single" w:sz="4" w:space="0" w:color="auto"/>
              <w:bottom w:val="single" w:sz="4" w:space="0" w:color="auto"/>
            </w:tcBorders>
          </w:tcPr>
          <w:p w14:paraId="4AC349FD" w14:textId="77777777" w:rsidR="0004744A" w:rsidRDefault="0004744A">
            <w:pPr>
              <w:pStyle w:val="CRCoverPage"/>
              <w:spacing w:after="0"/>
              <w:rPr>
                <w:b/>
                <w:i/>
              </w:rPr>
            </w:pPr>
          </w:p>
        </w:tc>
        <w:tc>
          <w:tcPr>
            <w:tcW w:w="4677" w:type="dxa"/>
            <w:gridSpan w:val="8"/>
            <w:tcBorders>
              <w:bottom w:val="single" w:sz="4" w:space="0" w:color="auto"/>
            </w:tcBorders>
          </w:tcPr>
          <w:p w14:paraId="40FA52F1" w14:textId="77777777" w:rsidR="0004744A" w:rsidRDefault="00B137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4CADD5" w14:textId="77777777" w:rsidR="0004744A" w:rsidRDefault="00B137AC">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3EB5ACC1" w14:textId="77777777" w:rsidR="0004744A" w:rsidRDefault="00B137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744A" w14:paraId="0E263801" w14:textId="77777777">
        <w:tc>
          <w:tcPr>
            <w:tcW w:w="1843" w:type="dxa"/>
          </w:tcPr>
          <w:p w14:paraId="5D615DA1" w14:textId="77777777" w:rsidR="0004744A" w:rsidRDefault="0004744A">
            <w:pPr>
              <w:pStyle w:val="CRCoverPage"/>
              <w:spacing w:after="0"/>
              <w:rPr>
                <w:b/>
                <w:i/>
                <w:sz w:val="8"/>
                <w:szCs w:val="8"/>
              </w:rPr>
            </w:pPr>
          </w:p>
        </w:tc>
        <w:tc>
          <w:tcPr>
            <w:tcW w:w="7797" w:type="dxa"/>
            <w:gridSpan w:val="10"/>
          </w:tcPr>
          <w:p w14:paraId="7B51DA07" w14:textId="77777777" w:rsidR="0004744A" w:rsidRDefault="0004744A">
            <w:pPr>
              <w:pStyle w:val="CRCoverPage"/>
              <w:spacing w:after="0"/>
              <w:rPr>
                <w:sz w:val="8"/>
                <w:szCs w:val="8"/>
              </w:rPr>
            </w:pPr>
          </w:p>
        </w:tc>
      </w:tr>
      <w:tr w:rsidR="0004744A" w14:paraId="6ED0E4F8" w14:textId="77777777">
        <w:tc>
          <w:tcPr>
            <w:tcW w:w="2694" w:type="dxa"/>
            <w:gridSpan w:val="2"/>
            <w:tcBorders>
              <w:top w:val="single" w:sz="4" w:space="0" w:color="auto"/>
              <w:left w:val="single" w:sz="4" w:space="0" w:color="auto"/>
            </w:tcBorders>
          </w:tcPr>
          <w:p w14:paraId="6B3F42C5" w14:textId="77777777" w:rsidR="0004744A" w:rsidRDefault="00B137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F1798C" w14:textId="40F8FE2F" w:rsidR="0004744A" w:rsidRDefault="0036416A">
            <w:pPr>
              <w:pStyle w:val="CRCoverPage"/>
              <w:spacing w:after="0"/>
              <w:ind w:left="100"/>
            </w:pPr>
            <w:r>
              <w:t xml:space="preserve">According to </w:t>
            </w:r>
            <w:r w:rsidR="005F6EF5">
              <w:t xml:space="preserve">agreed WF </w:t>
            </w:r>
            <w:r w:rsidR="005F6EF5" w:rsidRPr="005F6EF5">
              <w:t>R4-2306621</w:t>
            </w:r>
            <w:r>
              <w:t>, t</w:t>
            </w:r>
            <w:r w:rsidR="00A85C56">
              <w:t xml:space="preserve">he note </w:t>
            </w:r>
            <w:r w:rsidR="005F6EF5">
              <w:t xml:space="preserve">in three band configuration table </w:t>
            </w:r>
            <w:r w:rsidR="005F6EF5" w:rsidRPr="005F6EF5">
              <w:t>Table 5.2A.2.2-1</w:t>
            </w:r>
            <w:r w:rsidR="005F6EF5">
              <w:t xml:space="preserve"> need to be clarified when Rel-18 TX switching is going to be introduced</w:t>
            </w:r>
          </w:p>
        </w:tc>
      </w:tr>
      <w:tr w:rsidR="0004744A" w14:paraId="5F2957AA" w14:textId="77777777">
        <w:tc>
          <w:tcPr>
            <w:tcW w:w="2694" w:type="dxa"/>
            <w:gridSpan w:val="2"/>
            <w:tcBorders>
              <w:left w:val="single" w:sz="4" w:space="0" w:color="auto"/>
            </w:tcBorders>
          </w:tcPr>
          <w:p w14:paraId="5EECFAB3"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445A8190" w14:textId="77777777" w:rsidR="0004744A" w:rsidRDefault="0004744A">
            <w:pPr>
              <w:pStyle w:val="CRCoverPage"/>
              <w:spacing w:after="0"/>
              <w:rPr>
                <w:sz w:val="8"/>
                <w:szCs w:val="8"/>
              </w:rPr>
            </w:pPr>
          </w:p>
        </w:tc>
      </w:tr>
      <w:tr w:rsidR="0004744A" w14:paraId="609F7D39" w14:textId="77777777">
        <w:tc>
          <w:tcPr>
            <w:tcW w:w="2694" w:type="dxa"/>
            <w:gridSpan w:val="2"/>
            <w:tcBorders>
              <w:left w:val="single" w:sz="4" w:space="0" w:color="auto"/>
            </w:tcBorders>
          </w:tcPr>
          <w:p w14:paraId="5014F33E" w14:textId="77777777" w:rsidR="0004744A" w:rsidRDefault="00B137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C46D3C" w14:textId="4E530E0F" w:rsidR="0004744A" w:rsidRDefault="005F6EF5">
            <w:pPr>
              <w:pStyle w:val="CRCoverPage"/>
              <w:spacing w:after="0"/>
              <w:ind w:left="100"/>
            </w:pPr>
            <w:r>
              <w:t xml:space="preserve">Clarify “no DL interruption only applies to Tx switching across 2 UL bands” in note 4 in </w:t>
            </w:r>
            <w:r w:rsidRPr="005F6EF5">
              <w:t>Table 5.2A.2.2-1</w:t>
            </w:r>
          </w:p>
        </w:tc>
      </w:tr>
      <w:tr w:rsidR="0004744A" w14:paraId="6DB768D9" w14:textId="77777777">
        <w:tc>
          <w:tcPr>
            <w:tcW w:w="2694" w:type="dxa"/>
            <w:gridSpan w:val="2"/>
            <w:tcBorders>
              <w:left w:val="single" w:sz="4" w:space="0" w:color="auto"/>
            </w:tcBorders>
          </w:tcPr>
          <w:p w14:paraId="6193D929"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7FFED17B" w14:textId="77777777" w:rsidR="0004744A" w:rsidRDefault="0004744A">
            <w:pPr>
              <w:pStyle w:val="CRCoverPage"/>
              <w:spacing w:after="0"/>
              <w:rPr>
                <w:sz w:val="8"/>
                <w:szCs w:val="8"/>
              </w:rPr>
            </w:pPr>
          </w:p>
        </w:tc>
      </w:tr>
      <w:tr w:rsidR="0004744A" w14:paraId="553971FB" w14:textId="77777777">
        <w:tc>
          <w:tcPr>
            <w:tcW w:w="2694" w:type="dxa"/>
            <w:gridSpan w:val="2"/>
            <w:tcBorders>
              <w:left w:val="single" w:sz="4" w:space="0" w:color="auto"/>
              <w:bottom w:val="single" w:sz="4" w:space="0" w:color="auto"/>
            </w:tcBorders>
          </w:tcPr>
          <w:p w14:paraId="303E2EC4" w14:textId="77777777" w:rsidR="0004744A" w:rsidRDefault="00B137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94D843" w14:textId="6EA40DEB" w:rsidR="0004744A" w:rsidRDefault="00A85C56">
            <w:pPr>
              <w:pStyle w:val="CRCoverPage"/>
              <w:spacing w:after="0"/>
              <w:ind w:left="100"/>
              <w:rPr>
                <w:lang w:val="en-US"/>
              </w:rPr>
            </w:pPr>
            <w:r>
              <w:t xml:space="preserve">There may be </w:t>
            </w:r>
            <w:r w:rsidR="005F6EF5">
              <w:t>confusion on the applicability of no DL interruption in the three band configuration table</w:t>
            </w:r>
          </w:p>
        </w:tc>
      </w:tr>
      <w:tr w:rsidR="0004744A" w14:paraId="31F92381" w14:textId="77777777">
        <w:tc>
          <w:tcPr>
            <w:tcW w:w="2694" w:type="dxa"/>
            <w:gridSpan w:val="2"/>
          </w:tcPr>
          <w:p w14:paraId="17D69CC0" w14:textId="77777777" w:rsidR="0004744A" w:rsidRDefault="0004744A">
            <w:pPr>
              <w:pStyle w:val="CRCoverPage"/>
              <w:spacing w:after="0"/>
              <w:rPr>
                <w:b/>
                <w:i/>
                <w:sz w:val="8"/>
                <w:szCs w:val="8"/>
              </w:rPr>
            </w:pPr>
          </w:p>
        </w:tc>
        <w:tc>
          <w:tcPr>
            <w:tcW w:w="6946" w:type="dxa"/>
            <w:gridSpan w:val="9"/>
          </w:tcPr>
          <w:p w14:paraId="1F48412D" w14:textId="77777777" w:rsidR="0004744A" w:rsidRDefault="0004744A">
            <w:pPr>
              <w:pStyle w:val="CRCoverPage"/>
              <w:spacing w:after="0"/>
              <w:rPr>
                <w:sz w:val="8"/>
                <w:szCs w:val="8"/>
              </w:rPr>
            </w:pPr>
          </w:p>
        </w:tc>
      </w:tr>
      <w:tr w:rsidR="0004744A" w14:paraId="0DCED5B0" w14:textId="77777777">
        <w:tc>
          <w:tcPr>
            <w:tcW w:w="2694" w:type="dxa"/>
            <w:gridSpan w:val="2"/>
            <w:tcBorders>
              <w:top w:val="single" w:sz="4" w:space="0" w:color="auto"/>
              <w:left w:val="single" w:sz="4" w:space="0" w:color="auto"/>
            </w:tcBorders>
          </w:tcPr>
          <w:p w14:paraId="3DD3E2A1" w14:textId="77777777" w:rsidR="0004744A" w:rsidRDefault="00B137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A215E" w14:textId="71AE39F1" w:rsidR="0004744A" w:rsidRDefault="005F6EF5">
            <w:pPr>
              <w:pStyle w:val="CRCoverPage"/>
              <w:spacing w:after="0"/>
              <w:ind w:left="100"/>
            </w:pPr>
            <w:r w:rsidRPr="005F6EF5">
              <w:t>5.2A.2.2</w:t>
            </w:r>
          </w:p>
        </w:tc>
      </w:tr>
      <w:tr w:rsidR="0004744A" w14:paraId="732F157A" w14:textId="77777777">
        <w:tc>
          <w:tcPr>
            <w:tcW w:w="2694" w:type="dxa"/>
            <w:gridSpan w:val="2"/>
            <w:tcBorders>
              <w:left w:val="single" w:sz="4" w:space="0" w:color="auto"/>
            </w:tcBorders>
          </w:tcPr>
          <w:p w14:paraId="52E87FCD"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3C7BC486" w14:textId="77777777" w:rsidR="0004744A" w:rsidRDefault="0004744A">
            <w:pPr>
              <w:pStyle w:val="CRCoverPage"/>
              <w:spacing w:after="0"/>
              <w:rPr>
                <w:sz w:val="8"/>
                <w:szCs w:val="8"/>
              </w:rPr>
            </w:pPr>
          </w:p>
        </w:tc>
      </w:tr>
      <w:tr w:rsidR="0004744A" w14:paraId="6C0A9673" w14:textId="77777777">
        <w:tc>
          <w:tcPr>
            <w:tcW w:w="2694" w:type="dxa"/>
            <w:gridSpan w:val="2"/>
            <w:tcBorders>
              <w:left w:val="single" w:sz="4" w:space="0" w:color="auto"/>
            </w:tcBorders>
          </w:tcPr>
          <w:p w14:paraId="7057F07D" w14:textId="77777777" w:rsidR="0004744A" w:rsidRDefault="000474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B1DF52" w14:textId="77777777" w:rsidR="0004744A" w:rsidRDefault="00B137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14CFD" w14:textId="77777777" w:rsidR="0004744A" w:rsidRDefault="00B137AC">
            <w:pPr>
              <w:pStyle w:val="CRCoverPage"/>
              <w:spacing w:after="0"/>
              <w:jc w:val="center"/>
              <w:rPr>
                <w:b/>
                <w:caps/>
              </w:rPr>
            </w:pPr>
            <w:r>
              <w:rPr>
                <w:b/>
                <w:caps/>
              </w:rPr>
              <w:t>N</w:t>
            </w:r>
          </w:p>
        </w:tc>
        <w:tc>
          <w:tcPr>
            <w:tcW w:w="2977" w:type="dxa"/>
            <w:gridSpan w:val="4"/>
          </w:tcPr>
          <w:p w14:paraId="2A837E06" w14:textId="77777777" w:rsidR="0004744A" w:rsidRDefault="0004744A">
            <w:pPr>
              <w:pStyle w:val="CRCoverPage"/>
              <w:tabs>
                <w:tab w:val="right" w:pos="2893"/>
              </w:tabs>
              <w:spacing w:after="0"/>
            </w:pPr>
          </w:p>
        </w:tc>
        <w:tc>
          <w:tcPr>
            <w:tcW w:w="3401" w:type="dxa"/>
            <w:gridSpan w:val="3"/>
            <w:tcBorders>
              <w:right w:val="single" w:sz="4" w:space="0" w:color="auto"/>
            </w:tcBorders>
            <w:shd w:val="clear" w:color="FFFF00" w:fill="auto"/>
          </w:tcPr>
          <w:p w14:paraId="1186662D" w14:textId="77777777" w:rsidR="0004744A" w:rsidRDefault="0004744A">
            <w:pPr>
              <w:pStyle w:val="CRCoverPage"/>
              <w:spacing w:after="0"/>
              <w:ind w:left="99"/>
            </w:pPr>
          </w:p>
        </w:tc>
      </w:tr>
      <w:tr w:rsidR="0004744A" w14:paraId="71615C96" w14:textId="77777777">
        <w:tc>
          <w:tcPr>
            <w:tcW w:w="2694" w:type="dxa"/>
            <w:gridSpan w:val="2"/>
            <w:tcBorders>
              <w:left w:val="single" w:sz="4" w:space="0" w:color="auto"/>
            </w:tcBorders>
          </w:tcPr>
          <w:p w14:paraId="6D3AAC44" w14:textId="77777777" w:rsidR="0004744A" w:rsidRDefault="00B137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EF9B85"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E300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BF58058" w14:textId="77777777" w:rsidR="0004744A" w:rsidRDefault="00B137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4976D9" w14:textId="77777777" w:rsidR="0004744A" w:rsidRDefault="00B137AC">
            <w:pPr>
              <w:pStyle w:val="CRCoverPage"/>
              <w:spacing w:after="0"/>
              <w:ind w:left="99"/>
            </w:pPr>
            <w:r>
              <w:t xml:space="preserve">TS/TR ... CR ... </w:t>
            </w:r>
          </w:p>
        </w:tc>
      </w:tr>
      <w:tr w:rsidR="0004744A" w14:paraId="258176D8" w14:textId="77777777">
        <w:tc>
          <w:tcPr>
            <w:tcW w:w="2694" w:type="dxa"/>
            <w:gridSpan w:val="2"/>
            <w:tcBorders>
              <w:left w:val="single" w:sz="4" w:space="0" w:color="auto"/>
            </w:tcBorders>
          </w:tcPr>
          <w:p w14:paraId="3F29ED10" w14:textId="77777777" w:rsidR="0004744A" w:rsidRDefault="00B137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78615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B4157" w14:textId="77777777" w:rsidR="0004744A" w:rsidRDefault="0004744A">
            <w:pPr>
              <w:pStyle w:val="CRCoverPage"/>
              <w:spacing w:after="0"/>
              <w:jc w:val="center"/>
              <w:rPr>
                <w:b/>
                <w:caps/>
              </w:rPr>
            </w:pPr>
          </w:p>
        </w:tc>
        <w:tc>
          <w:tcPr>
            <w:tcW w:w="2977" w:type="dxa"/>
            <w:gridSpan w:val="4"/>
          </w:tcPr>
          <w:p w14:paraId="63466E4F" w14:textId="77777777" w:rsidR="0004744A" w:rsidRDefault="00B137AC">
            <w:pPr>
              <w:pStyle w:val="CRCoverPage"/>
              <w:spacing w:after="0"/>
            </w:pPr>
            <w:r>
              <w:t xml:space="preserve"> Test specifications</w:t>
            </w:r>
          </w:p>
        </w:tc>
        <w:tc>
          <w:tcPr>
            <w:tcW w:w="3401" w:type="dxa"/>
            <w:gridSpan w:val="3"/>
            <w:tcBorders>
              <w:right w:val="single" w:sz="4" w:space="0" w:color="auto"/>
            </w:tcBorders>
            <w:shd w:val="pct30" w:color="FFFF00" w:fill="auto"/>
          </w:tcPr>
          <w:p w14:paraId="2002C663" w14:textId="77777777" w:rsidR="0004744A" w:rsidRDefault="00B137AC">
            <w:pPr>
              <w:pStyle w:val="CRCoverPage"/>
              <w:spacing w:after="0"/>
              <w:ind w:left="99"/>
            </w:pPr>
            <w:r>
              <w:t>TS</w:t>
            </w:r>
            <w:r>
              <w:rPr>
                <w:rFonts w:hint="eastAsia"/>
              </w:rPr>
              <w:t>38.521-1</w:t>
            </w:r>
            <w:r>
              <w:t xml:space="preserve"> </w:t>
            </w:r>
          </w:p>
        </w:tc>
      </w:tr>
      <w:tr w:rsidR="0004744A" w14:paraId="4ADED13F" w14:textId="77777777">
        <w:tc>
          <w:tcPr>
            <w:tcW w:w="2694" w:type="dxa"/>
            <w:gridSpan w:val="2"/>
            <w:tcBorders>
              <w:left w:val="single" w:sz="4" w:space="0" w:color="auto"/>
            </w:tcBorders>
          </w:tcPr>
          <w:p w14:paraId="72B8FCC1" w14:textId="77777777" w:rsidR="0004744A" w:rsidRDefault="00B137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C57279"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55742"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FB16DDE" w14:textId="77777777" w:rsidR="0004744A" w:rsidRDefault="00B137AC">
            <w:pPr>
              <w:pStyle w:val="CRCoverPage"/>
              <w:spacing w:after="0"/>
            </w:pPr>
            <w:r>
              <w:t xml:space="preserve"> O&amp;M Specifications</w:t>
            </w:r>
          </w:p>
        </w:tc>
        <w:tc>
          <w:tcPr>
            <w:tcW w:w="3401" w:type="dxa"/>
            <w:gridSpan w:val="3"/>
            <w:tcBorders>
              <w:right w:val="single" w:sz="4" w:space="0" w:color="auto"/>
            </w:tcBorders>
            <w:shd w:val="pct30" w:color="FFFF00" w:fill="auto"/>
          </w:tcPr>
          <w:p w14:paraId="34D0D742" w14:textId="77777777" w:rsidR="0004744A" w:rsidRDefault="00B137AC">
            <w:pPr>
              <w:pStyle w:val="CRCoverPage"/>
              <w:spacing w:after="0"/>
              <w:ind w:left="99"/>
            </w:pPr>
            <w:r>
              <w:t xml:space="preserve">TS/TR ... CR ... </w:t>
            </w:r>
          </w:p>
        </w:tc>
      </w:tr>
      <w:tr w:rsidR="0004744A" w14:paraId="19121B35" w14:textId="77777777">
        <w:tc>
          <w:tcPr>
            <w:tcW w:w="2694" w:type="dxa"/>
            <w:gridSpan w:val="2"/>
            <w:tcBorders>
              <w:left w:val="single" w:sz="4" w:space="0" w:color="auto"/>
            </w:tcBorders>
          </w:tcPr>
          <w:p w14:paraId="610E48A8" w14:textId="77777777" w:rsidR="0004744A" w:rsidRDefault="0004744A">
            <w:pPr>
              <w:pStyle w:val="CRCoverPage"/>
              <w:spacing w:after="0"/>
              <w:rPr>
                <w:b/>
                <w:i/>
              </w:rPr>
            </w:pPr>
          </w:p>
        </w:tc>
        <w:tc>
          <w:tcPr>
            <w:tcW w:w="6946" w:type="dxa"/>
            <w:gridSpan w:val="9"/>
            <w:tcBorders>
              <w:right w:val="single" w:sz="4" w:space="0" w:color="auto"/>
            </w:tcBorders>
          </w:tcPr>
          <w:p w14:paraId="7C064F03" w14:textId="77777777" w:rsidR="0004744A" w:rsidRDefault="0004744A">
            <w:pPr>
              <w:pStyle w:val="CRCoverPage"/>
              <w:spacing w:after="0"/>
            </w:pPr>
          </w:p>
        </w:tc>
      </w:tr>
      <w:tr w:rsidR="0004744A" w14:paraId="1B6B9EF3" w14:textId="77777777">
        <w:tc>
          <w:tcPr>
            <w:tcW w:w="2694" w:type="dxa"/>
            <w:gridSpan w:val="2"/>
            <w:tcBorders>
              <w:left w:val="single" w:sz="4" w:space="0" w:color="auto"/>
              <w:bottom w:val="single" w:sz="4" w:space="0" w:color="auto"/>
            </w:tcBorders>
          </w:tcPr>
          <w:p w14:paraId="66AA7022" w14:textId="77777777" w:rsidR="0004744A" w:rsidRDefault="00B137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9CA4D0" w14:textId="77777777" w:rsidR="0004744A" w:rsidRDefault="0004744A">
            <w:pPr>
              <w:pStyle w:val="CRCoverPage"/>
              <w:spacing w:after="0"/>
              <w:ind w:left="100"/>
            </w:pPr>
          </w:p>
        </w:tc>
      </w:tr>
      <w:tr w:rsidR="0004744A" w14:paraId="2713E19E" w14:textId="77777777">
        <w:tc>
          <w:tcPr>
            <w:tcW w:w="2694" w:type="dxa"/>
            <w:gridSpan w:val="2"/>
            <w:tcBorders>
              <w:top w:val="single" w:sz="4" w:space="0" w:color="auto"/>
              <w:bottom w:val="single" w:sz="4" w:space="0" w:color="auto"/>
            </w:tcBorders>
          </w:tcPr>
          <w:p w14:paraId="0ABD8C86" w14:textId="77777777" w:rsidR="0004744A" w:rsidRDefault="000474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C4A5A8" w14:textId="77777777" w:rsidR="0004744A" w:rsidRDefault="0004744A">
            <w:pPr>
              <w:pStyle w:val="CRCoverPage"/>
              <w:spacing w:after="0"/>
              <w:ind w:left="100"/>
              <w:rPr>
                <w:sz w:val="8"/>
                <w:szCs w:val="8"/>
              </w:rPr>
            </w:pPr>
          </w:p>
        </w:tc>
      </w:tr>
      <w:tr w:rsidR="0004744A" w14:paraId="207B3EBC" w14:textId="77777777">
        <w:tc>
          <w:tcPr>
            <w:tcW w:w="2694" w:type="dxa"/>
            <w:gridSpan w:val="2"/>
            <w:tcBorders>
              <w:top w:val="single" w:sz="4" w:space="0" w:color="auto"/>
              <w:left w:val="single" w:sz="4" w:space="0" w:color="auto"/>
              <w:bottom w:val="single" w:sz="4" w:space="0" w:color="auto"/>
            </w:tcBorders>
          </w:tcPr>
          <w:p w14:paraId="40C33E18" w14:textId="77777777" w:rsidR="0004744A" w:rsidRDefault="00B137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F470" w14:textId="77777777" w:rsidR="0004744A" w:rsidRDefault="0004744A">
            <w:pPr>
              <w:pStyle w:val="CRCoverPage"/>
              <w:spacing w:after="0"/>
              <w:ind w:left="100"/>
            </w:pPr>
          </w:p>
        </w:tc>
      </w:tr>
    </w:tbl>
    <w:p w14:paraId="3322882A" w14:textId="77777777" w:rsidR="0004744A" w:rsidRDefault="0004744A">
      <w:pPr>
        <w:pStyle w:val="CRCoverPage"/>
        <w:spacing w:after="0"/>
        <w:rPr>
          <w:sz w:val="8"/>
          <w:szCs w:val="8"/>
        </w:rPr>
      </w:pPr>
    </w:p>
    <w:p w14:paraId="4ECE933E" w14:textId="77777777" w:rsidR="0004744A" w:rsidRDefault="0004744A">
      <w:pPr>
        <w:sectPr w:rsidR="0004744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65F37F26" w14:textId="065AA38F" w:rsidR="0004744A" w:rsidRDefault="00B137AC">
      <w:pPr>
        <w:rPr>
          <w:rFonts w:ascii="Arial" w:eastAsiaTheme="minorEastAsia" w:hAnsi="Arial"/>
          <w:color w:val="FF0000"/>
          <w:sz w:val="32"/>
          <w:lang w:eastAsia="zh-CN"/>
        </w:rPr>
      </w:pPr>
      <w:r>
        <w:rPr>
          <w:rFonts w:ascii="Arial" w:eastAsiaTheme="minorEastAsia" w:hAnsi="Arial" w:hint="eastAsia"/>
          <w:color w:val="FF0000"/>
          <w:sz w:val="32"/>
          <w:lang w:eastAsia="zh-CN"/>
        </w:rPr>
        <w:lastRenderedPageBreak/>
        <w:t>===================Start of</w:t>
      </w:r>
      <w:r w:rsidR="006A7122">
        <w:rPr>
          <w:rFonts w:ascii="Arial" w:eastAsiaTheme="minorEastAsia" w:hAnsi="Arial"/>
          <w:color w:val="FF0000"/>
          <w:sz w:val="32"/>
          <w:lang w:eastAsia="zh-CN"/>
        </w:rPr>
        <w:t xml:space="preserve"> 1</w:t>
      </w:r>
      <w:r w:rsidR="006A7122" w:rsidRPr="006A7122">
        <w:rPr>
          <w:rFonts w:ascii="Arial" w:eastAsiaTheme="minorEastAsia" w:hAnsi="Arial"/>
          <w:color w:val="FF0000"/>
          <w:sz w:val="32"/>
          <w:vertAlign w:val="superscript"/>
          <w:lang w:eastAsia="zh-CN"/>
        </w:rPr>
        <w:t>st</w:t>
      </w:r>
      <w:r w:rsidR="006A7122">
        <w:rPr>
          <w:rFonts w:ascii="Arial" w:eastAsiaTheme="minorEastAsia" w:hAnsi="Arial"/>
          <w:color w:val="FF0000"/>
          <w:sz w:val="32"/>
          <w:lang w:eastAsia="zh-CN"/>
        </w:rPr>
        <w:t xml:space="preserve"> </w:t>
      </w:r>
      <w:r>
        <w:rPr>
          <w:rFonts w:ascii="Arial" w:eastAsiaTheme="minorEastAsia" w:hAnsi="Arial" w:hint="eastAsia"/>
          <w:color w:val="FF0000"/>
          <w:sz w:val="32"/>
          <w:lang w:eastAsia="zh-CN"/>
        </w:rPr>
        <w:t>changes=================</w:t>
      </w:r>
    </w:p>
    <w:p w14:paraId="6A4C2471" w14:textId="77777777" w:rsidR="005F6EF5" w:rsidRDefault="005F6EF5" w:rsidP="005F6EF5">
      <w:pPr>
        <w:pStyle w:val="40"/>
      </w:pPr>
      <w:bookmarkStart w:id="4" w:name="_Toc45888005"/>
      <w:bookmarkStart w:id="5" w:name="_Toc45888604"/>
      <w:bookmarkStart w:id="6" w:name="_Toc61367244"/>
      <w:bookmarkStart w:id="7" w:name="_Toc61372627"/>
      <w:bookmarkStart w:id="8" w:name="_Toc68230567"/>
      <w:bookmarkStart w:id="9" w:name="_Toc69083980"/>
      <w:bookmarkStart w:id="10" w:name="_Toc75466986"/>
      <w:bookmarkStart w:id="11" w:name="_Toc76509008"/>
      <w:bookmarkStart w:id="12" w:name="_Toc76717998"/>
      <w:bookmarkStart w:id="13" w:name="_Toc83580308"/>
      <w:bookmarkStart w:id="14" w:name="_Toc84404817"/>
      <w:bookmarkStart w:id="15" w:name="_Toc84413426"/>
      <w:r>
        <w:lastRenderedPageBreak/>
        <w:t>5.2A.2.2</w:t>
      </w:r>
      <w:r>
        <w:tab/>
        <w:t>Inter-band CA (</w:t>
      </w:r>
      <w:r>
        <w:rPr>
          <w:bCs/>
        </w:rPr>
        <w:t>three bands)</w:t>
      </w:r>
      <w:bookmarkEnd w:id="4"/>
      <w:bookmarkEnd w:id="5"/>
      <w:bookmarkEnd w:id="6"/>
      <w:bookmarkEnd w:id="7"/>
      <w:bookmarkEnd w:id="8"/>
      <w:bookmarkEnd w:id="9"/>
      <w:bookmarkEnd w:id="10"/>
      <w:bookmarkEnd w:id="11"/>
      <w:bookmarkEnd w:id="12"/>
      <w:bookmarkEnd w:id="13"/>
      <w:bookmarkEnd w:id="14"/>
      <w:bookmarkEnd w:id="15"/>
    </w:p>
    <w:p w14:paraId="061EF83E" w14:textId="77777777" w:rsidR="005F6EF5" w:rsidRDefault="005F6EF5" w:rsidP="005F6EF5">
      <w:pPr>
        <w:pStyle w:val="TH"/>
        <w:rPr>
          <w:bCs/>
        </w:rPr>
      </w:pPr>
      <w:r>
        <w:rPr>
          <w:bCs/>
        </w:rPr>
        <w:t>Table 5.2A.2.2-1: Inter-band CA operating bands involving FR1 (t</w:t>
      </w:r>
      <w:r>
        <w:rPr>
          <w:bCs/>
          <w:lang w:val="en-US" w:eastAsia="zh-CN"/>
        </w:rPr>
        <w:t>hree</w:t>
      </w:r>
      <w:r>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F6EF5" w14:paraId="4DF2735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D26194B" w14:textId="77777777" w:rsidR="005F6EF5" w:rsidRDefault="005F6EF5">
            <w:pPr>
              <w:keepNext/>
              <w:keepLines/>
              <w:spacing w:after="0"/>
              <w:jc w:val="center"/>
              <w:rPr>
                <w:rFonts w:ascii="Arial" w:eastAsia="DengXian" w:hAnsi="Arial" w:cs="Arial"/>
                <w:b/>
                <w:sz w:val="18"/>
              </w:rPr>
            </w:pPr>
            <w:r>
              <w:rPr>
                <w:rFonts w:ascii="Arial" w:eastAsia="DengXian" w:hAnsi="Arial" w:cs="Arial"/>
                <w:b/>
                <w:sz w:val="18"/>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69A549FB" w14:textId="77777777" w:rsidR="005F6EF5" w:rsidRDefault="005F6EF5">
            <w:pPr>
              <w:keepNext/>
              <w:keepLines/>
              <w:spacing w:after="0"/>
              <w:jc w:val="center"/>
              <w:rPr>
                <w:rFonts w:ascii="Arial" w:eastAsia="DengXian" w:hAnsi="Arial" w:cs="Arial"/>
                <w:b/>
                <w:sz w:val="18"/>
                <w:lang w:val="en-US"/>
              </w:rPr>
            </w:pPr>
            <w:r>
              <w:rPr>
                <w:rFonts w:ascii="Arial" w:eastAsia="DengXian" w:hAnsi="Arial" w:cs="Arial"/>
                <w:b/>
                <w:sz w:val="18"/>
                <w:lang w:val="en-US"/>
              </w:rPr>
              <w:t>NR Band</w:t>
            </w:r>
          </w:p>
          <w:p w14:paraId="05140637" w14:textId="77777777" w:rsidR="005F6EF5" w:rsidRDefault="005F6EF5">
            <w:pPr>
              <w:keepNext/>
              <w:keepLines/>
              <w:spacing w:after="0"/>
              <w:jc w:val="center"/>
              <w:rPr>
                <w:rFonts w:ascii="Arial" w:eastAsia="DengXian" w:hAnsi="Arial" w:cs="Arial"/>
                <w:b/>
                <w:sz w:val="18"/>
              </w:rPr>
            </w:pPr>
            <w:r>
              <w:rPr>
                <w:rFonts w:ascii="Arial" w:eastAsia="DengXian"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6C3F3243" w14:textId="77777777" w:rsidR="005F6EF5" w:rsidRDefault="005F6EF5">
            <w:pPr>
              <w:keepNext/>
              <w:keepLines/>
              <w:spacing w:after="0"/>
              <w:jc w:val="center"/>
              <w:rPr>
                <w:rFonts w:ascii="Arial" w:eastAsia="DengXian" w:hAnsi="Arial" w:cs="Arial"/>
                <w:b/>
                <w:sz w:val="18"/>
                <w:lang w:val="en-US"/>
              </w:rPr>
            </w:pPr>
            <w:r>
              <w:rPr>
                <w:rFonts w:ascii="Arial" w:eastAsia="DengXian" w:hAnsi="Arial" w:cs="Arial"/>
                <w:b/>
                <w:sz w:val="18"/>
                <w:lang w:val="en-US"/>
              </w:rPr>
              <w:t xml:space="preserve">DL interruption allowed </w:t>
            </w:r>
          </w:p>
          <w:p w14:paraId="4F781CB7" w14:textId="77777777" w:rsidR="005F6EF5" w:rsidRDefault="005F6EF5">
            <w:pPr>
              <w:keepNext/>
              <w:keepLines/>
              <w:spacing w:after="0"/>
              <w:jc w:val="center"/>
              <w:rPr>
                <w:rFonts w:ascii="Arial" w:eastAsia="DengXian" w:hAnsi="Arial" w:cs="Arial"/>
                <w:b/>
                <w:sz w:val="18"/>
              </w:rPr>
            </w:pPr>
            <w:r>
              <w:rPr>
                <w:rFonts w:ascii="Arial" w:eastAsia="DengXian" w:hAnsi="Arial" w:cs="Arial"/>
                <w:b/>
                <w:sz w:val="18"/>
                <w:lang w:val="en-US"/>
              </w:rPr>
              <w:t>(Note 4)</w:t>
            </w:r>
          </w:p>
        </w:tc>
      </w:tr>
      <w:tr w:rsidR="005F6EF5" w14:paraId="4F4E68F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940C3A6"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9EA3B9"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04FBEA0B" w14:textId="77777777" w:rsidR="005F6EF5" w:rsidRDefault="005F6EF5">
            <w:pPr>
              <w:keepNext/>
              <w:keepLines/>
              <w:spacing w:after="0"/>
              <w:jc w:val="center"/>
              <w:rPr>
                <w:rFonts w:ascii="Arial" w:eastAsia="DengXian" w:hAnsi="Arial" w:cs="Arial"/>
                <w:sz w:val="18"/>
                <w:lang w:eastAsia="zh-CN"/>
              </w:rPr>
            </w:pPr>
          </w:p>
        </w:tc>
      </w:tr>
      <w:tr w:rsidR="005F6EF5" w14:paraId="12D219E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1D6B5B"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AC2833"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7C8EF175" w14:textId="77777777" w:rsidR="005F6EF5" w:rsidRDefault="005F6EF5">
            <w:pPr>
              <w:keepNext/>
              <w:keepLines/>
              <w:spacing w:after="0"/>
              <w:jc w:val="center"/>
              <w:rPr>
                <w:rFonts w:ascii="Arial" w:eastAsia="DengXian" w:hAnsi="Arial" w:cs="Arial"/>
                <w:sz w:val="18"/>
                <w:lang w:eastAsia="zh-CN"/>
              </w:rPr>
            </w:pPr>
          </w:p>
        </w:tc>
      </w:tr>
      <w:tr w:rsidR="005F6EF5" w14:paraId="042F475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1388B43" w14:textId="77777777" w:rsidR="005F6EF5" w:rsidRDefault="005F6EF5">
            <w:pPr>
              <w:keepNext/>
              <w:keepLines/>
              <w:spacing w:after="0"/>
              <w:jc w:val="center"/>
              <w:rPr>
                <w:rFonts w:ascii="Arial" w:eastAsia="DengXian" w:hAnsi="Arial" w:cs="Arial"/>
                <w:sz w:val="18"/>
                <w:lang w:val="en-US" w:eastAsia="ja-JP"/>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n3</w:t>
            </w:r>
            <w:r>
              <w:rPr>
                <w:rFonts w:ascii="Arial" w:eastAsia="DengXian" w:hAnsi="Arial" w:cs="Arial"/>
                <w:sz w:val="18"/>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4342BD"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5C640561" w14:textId="77777777" w:rsidR="005F6EF5" w:rsidRDefault="005F6EF5">
            <w:pPr>
              <w:keepNext/>
              <w:keepLines/>
              <w:spacing w:after="0"/>
              <w:jc w:val="center"/>
              <w:rPr>
                <w:rFonts w:ascii="Arial" w:eastAsia="DengXian" w:hAnsi="Arial" w:cs="Arial"/>
                <w:sz w:val="18"/>
                <w:lang w:val="en-US" w:eastAsia="zh-CN"/>
              </w:rPr>
            </w:pPr>
          </w:p>
        </w:tc>
      </w:tr>
      <w:tr w:rsidR="005F6EF5" w14:paraId="1CCA14EF"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4D073B4"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F3827A"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77E16419" w14:textId="77777777" w:rsidR="005F6EF5" w:rsidRDefault="005F6EF5">
            <w:pPr>
              <w:keepNext/>
              <w:keepLines/>
              <w:spacing w:after="0"/>
              <w:jc w:val="center"/>
              <w:rPr>
                <w:rFonts w:ascii="Arial" w:eastAsia="DengXian" w:hAnsi="Arial" w:cs="Arial"/>
                <w:sz w:val="18"/>
                <w:szCs w:val="22"/>
                <w:lang w:val="en-US"/>
              </w:rPr>
            </w:pPr>
          </w:p>
        </w:tc>
      </w:tr>
      <w:tr w:rsidR="005F6EF5" w14:paraId="69CF3EB0"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F91E66D"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bCs/>
                <w:sz w:val="18"/>
                <w:lang w:val="en-US" w:eastAsia="zh-CN"/>
              </w:rPr>
              <w:t>CA</w:t>
            </w:r>
            <w:r>
              <w:rPr>
                <w:rFonts w:ascii="Arial" w:eastAsia="DengXian" w:hAnsi="Arial" w:cs="Arial"/>
                <w:bCs/>
                <w:sz w:val="18"/>
                <w:lang w:val="en-US"/>
              </w:rPr>
              <w:t>_n1-</w:t>
            </w:r>
            <w:r>
              <w:rPr>
                <w:rFonts w:ascii="Arial" w:eastAsia="DengXian" w:hAnsi="Arial" w:cs="Arial"/>
                <w:bCs/>
                <w:sz w:val="18"/>
                <w:lang w:val="en-US" w:eastAsia="zh-CN"/>
              </w:rPr>
              <w:t>n3</w:t>
            </w:r>
            <w:r>
              <w:rPr>
                <w:rFonts w:ascii="Arial" w:eastAsia="DengXian" w:hAnsi="Arial" w:cs="Arial"/>
                <w:bCs/>
                <w:sz w:val="18"/>
                <w:lang w:val="sv-SE" w:eastAsia="ja-JP"/>
              </w:rPr>
              <w:t>-</w:t>
            </w:r>
            <w:r>
              <w:rPr>
                <w:rFonts w:ascii="Arial" w:eastAsia="DengXian" w:hAnsi="Arial" w:cs="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418FA7"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4D30F261" w14:textId="77777777" w:rsidR="005F6EF5" w:rsidRDefault="005F6EF5">
            <w:pPr>
              <w:keepNext/>
              <w:keepLines/>
              <w:spacing w:after="0"/>
              <w:jc w:val="center"/>
              <w:rPr>
                <w:rFonts w:ascii="Arial" w:eastAsia="DengXian" w:hAnsi="Arial" w:cs="Arial"/>
                <w:sz w:val="18"/>
                <w:lang w:val="en-US" w:eastAsia="zh-CN"/>
              </w:rPr>
            </w:pPr>
          </w:p>
        </w:tc>
      </w:tr>
      <w:tr w:rsidR="005F6EF5" w14:paraId="7E73C12D"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EA4E2C4"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n3</w:t>
            </w:r>
            <w:r>
              <w:rPr>
                <w:rFonts w:ascii="Arial" w:eastAsia="DengXian" w:hAnsi="Arial" w:cs="Arial"/>
                <w:sz w:val="18"/>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9C6A92" w14:textId="77777777" w:rsidR="005F6EF5" w:rsidRDefault="005F6EF5">
            <w:pPr>
              <w:keepNext/>
              <w:keepLines/>
              <w:spacing w:after="0"/>
              <w:jc w:val="center"/>
              <w:rPr>
                <w:rFonts w:ascii="Arial" w:eastAsia="DengXian" w:hAnsi="Arial" w:cs="Arial"/>
                <w:sz w:val="18"/>
                <w:lang w:val="en-US" w:eastAsia="ja-JP"/>
              </w:rPr>
            </w:pPr>
            <w:r>
              <w:rPr>
                <w:rFonts w:ascii="Arial" w:eastAsia="DengXian" w:hAnsi="Arial" w:cs="Arial"/>
                <w:sz w:val="18"/>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59B1360F" w14:textId="77777777" w:rsidR="005F6EF5" w:rsidRDefault="005F6EF5">
            <w:pPr>
              <w:keepNext/>
              <w:keepLines/>
              <w:spacing w:after="0"/>
              <w:jc w:val="center"/>
              <w:rPr>
                <w:rFonts w:ascii="Arial" w:eastAsia="DengXian" w:hAnsi="Arial" w:cs="Arial"/>
                <w:sz w:val="18"/>
                <w:lang w:val="en-US" w:eastAsia="zh-CN"/>
              </w:rPr>
            </w:pPr>
          </w:p>
        </w:tc>
      </w:tr>
      <w:tr w:rsidR="005F6EF5" w14:paraId="3147989A"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9C6D27C"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n3</w:t>
            </w:r>
            <w:r>
              <w:rPr>
                <w:rFonts w:ascii="Arial" w:eastAsia="DengXian" w:hAnsi="Arial" w:cs="Arial"/>
                <w:sz w:val="18"/>
                <w:lang w:val="sv-SE" w:eastAsia="zh-CN"/>
              </w:rPr>
              <w:t>-n41</w:t>
            </w:r>
            <w:r>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85B1B2"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72FEBA8D" w14:textId="77777777" w:rsidR="005F6EF5" w:rsidRDefault="005F6EF5">
            <w:pPr>
              <w:keepNext/>
              <w:keepLines/>
              <w:spacing w:after="0"/>
              <w:jc w:val="center"/>
              <w:rPr>
                <w:rFonts w:ascii="Arial" w:eastAsia="DengXian" w:hAnsi="Arial" w:cs="Arial"/>
                <w:sz w:val="18"/>
                <w:lang w:val="en-US" w:eastAsia="zh-CN"/>
              </w:rPr>
            </w:pPr>
          </w:p>
        </w:tc>
      </w:tr>
      <w:tr w:rsidR="005F6EF5" w14:paraId="4F8DC7CA"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2B61CA5"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n3</w:t>
            </w:r>
            <w:r>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75B178"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21262608" w14:textId="77777777" w:rsidR="005F6EF5" w:rsidRDefault="005F6EF5">
            <w:pPr>
              <w:keepNext/>
              <w:keepLines/>
              <w:spacing w:after="0"/>
              <w:jc w:val="center"/>
              <w:rPr>
                <w:rFonts w:ascii="Arial" w:eastAsia="DengXian" w:hAnsi="Arial" w:cs="Arial"/>
                <w:sz w:val="18"/>
                <w:lang w:val="en-US" w:eastAsia="zh-CN"/>
              </w:rPr>
            </w:pPr>
          </w:p>
        </w:tc>
      </w:tr>
      <w:tr w:rsidR="005F6EF5" w14:paraId="3891E55A"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D3663C8"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n3</w:t>
            </w:r>
            <w:r>
              <w:rPr>
                <w:rFonts w:ascii="Arial" w:eastAsia="DengXian" w:hAnsi="Arial" w:cs="Arial"/>
                <w:sz w:val="18"/>
                <w:lang w:val="sv-SE" w:eastAsia="zh-CN"/>
              </w:rPr>
              <w:t>-n78</w:t>
            </w:r>
            <w:r>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9EA97F" w14:textId="77777777" w:rsidR="005F6EF5" w:rsidRDefault="005F6EF5">
            <w:pPr>
              <w:keepNext/>
              <w:keepLines/>
              <w:spacing w:after="0"/>
              <w:jc w:val="center"/>
              <w:rPr>
                <w:rFonts w:ascii="Arial" w:eastAsia="DengXian" w:hAnsi="Arial" w:cs="Arial"/>
                <w:sz w:val="18"/>
                <w:lang w:val="en-US" w:eastAsia="ja-JP"/>
              </w:rPr>
            </w:pPr>
            <w:r>
              <w:rPr>
                <w:rFonts w:ascii="Arial" w:eastAsia="DengXian" w:hAnsi="Arial" w:cs="Arial"/>
                <w:sz w:val="18"/>
                <w:lang w:val="en-US" w:eastAsia="zh-CN"/>
              </w:rPr>
              <w:t>n1, n3, n78</w:t>
            </w:r>
          </w:p>
        </w:tc>
        <w:tc>
          <w:tcPr>
            <w:tcW w:w="2552" w:type="dxa"/>
            <w:tcBorders>
              <w:top w:val="single" w:sz="4" w:space="0" w:color="auto"/>
              <w:left w:val="single" w:sz="4" w:space="0" w:color="auto"/>
              <w:bottom w:val="single" w:sz="4" w:space="0" w:color="auto"/>
              <w:right w:val="single" w:sz="4" w:space="0" w:color="auto"/>
            </w:tcBorders>
            <w:hideMark/>
          </w:tcPr>
          <w:p w14:paraId="33D97608"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No for CA_n1-n78, CA_n3-n78</w:t>
            </w:r>
          </w:p>
        </w:tc>
      </w:tr>
      <w:tr w:rsidR="005F6EF5" w14:paraId="470B3B10"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0187C5F"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ja-JP"/>
              </w:rPr>
              <w:t>CA</w:t>
            </w:r>
            <w:r>
              <w:rPr>
                <w:rFonts w:ascii="Arial" w:eastAsia="DengXian" w:hAnsi="Arial" w:cs="Arial"/>
                <w:sz w:val="18"/>
                <w:lang w:val="en-US"/>
              </w:rPr>
              <w:t>_n1-n3-n79</w:t>
            </w:r>
            <w:r>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6817B6"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rPr>
              <w:t>n1</w:t>
            </w:r>
            <w:r>
              <w:rPr>
                <w:rFonts w:ascii="Arial" w:eastAsia="DengXian" w:hAnsi="Arial" w:cs="Arial"/>
                <w:sz w:val="18"/>
                <w:lang w:val="en-US" w:eastAsia="zh-CN"/>
              </w:rPr>
              <w:t xml:space="preserve">, </w:t>
            </w:r>
            <w:r>
              <w:rPr>
                <w:rFonts w:ascii="Arial" w:eastAsia="DengXian" w:hAnsi="Arial" w:cs="Arial"/>
                <w:sz w:val="18"/>
                <w:lang w:val="en-US"/>
              </w:rPr>
              <w:t>n3</w:t>
            </w:r>
            <w:r>
              <w:rPr>
                <w:rFonts w:ascii="Arial" w:eastAsia="DengXian" w:hAnsi="Arial" w:cs="Arial"/>
                <w:sz w:val="18"/>
                <w:lang w:val="en-US" w:eastAsia="zh-CN"/>
              </w:rPr>
              <w:t xml:space="preserve">, </w:t>
            </w:r>
            <w:r>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72627ABB" w14:textId="77777777" w:rsidR="005F6EF5" w:rsidRDefault="005F6EF5">
            <w:pPr>
              <w:keepNext/>
              <w:keepLines/>
              <w:spacing w:after="0"/>
              <w:jc w:val="center"/>
              <w:rPr>
                <w:rFonts w:ascii="Arial" w:eastAsia="DengXian" w:hAnsi="Arial" w:cs="Arial"/>
                <w:sz w:val="18"/>
                <w:lang w:val="en-US" w:eastAsia="zh-CN"/>
              </w:rPr>
            </w:pPr>
          </w:p>
        </w:tc>
      </w:tr>
      <w:tr w:rsidR="005F6EF5" w14:paraId="06733D4F"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4E5BAA5" w14:textId="77777777" w:rsidR="005F6EF5" w:rsidRDefault="005F6EF5">
            <w:pPr>
              <w:keepNext/>
              <w:keepLines/>
              <w:spacing w:after="0"/>
              <w:jc w:val="center"/>
              <w:rPr>
                <w:rFonts w:ascii="Arial" w:eastAsia="DengXian" w:hAnsi="Arial" w:cs="Arial"/>
                <w:sz w:val="18"/>
                <w:lang w:eastAsia="zh-CN"/>
              </w:rPr>
            </w:pPr>
            <w:r>
              <w:rPr>
                <w:rFonts w:ascii="Arial" w:eastAsia="SimSun" w:hAnsi="Arial" w:cs="Arial"/>
                <w:color w:val="000000"/>
                <w:sz w:val="18"/>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35F9A6"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4DB72780" w14:textId="77777777" w:rsidR="005F6EF5" w:rsidRDefault="005F6EF5">
            <w:pPr>
              <w:keepNext/>
              <w:keepLines/>
              <w:spacing w:after="0"/>
              <w:jc w:val="center"/>
              <w:rPr>
                <w:rFonts w:ascii="Arial" w:eastAsia="DengXian" w:hAnsi="Arial" w:cs="Arial"/>
                <w:sz w:val="18"/>
                <w:lang w:val="en-US" w:eastAsia="zh-CN"/>
              </w:rPr>
            </w:pPr>
          </w:p>
        </w:tc>
      </w:tr>
      <w:tr w:rsidR="005F6EF5" w14:paraId="6DF91DCD"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03B115" w14:textId="77777777" w:rsidR="005F6EF5" w:rsidRDefault="005F6EF5">
            <w:pPr>
              <w:keepNext/>
              <w:keepLines/>
              <w:spacing w:after="0"/>
              <w:jc w:val="center"/>
              <w:rPr>
                <w:rFonts w:ascii="Arial" w:eastAsia="SimSun" w:hAnsi="Arial" w:cs="Arial"/>
                <w:color w:val="000000"/>
                <w:sz w:val="18"/>
                <w:lang w:eastAsia="zh-CN"/>
              </w:rPr>
            </w:pPr>
            <w:r>
              <w:rPr>
                <w:rFonts w:ascii="Arial" w:eastAsia="DengXian" w:hAnsi="Arial" w:cs="Arial"/>
                <w:sz w:val="18"/>
                <w:lang w:val="en-US"/>
              </w:rPr>
              <w:t>CA_</w:t>
            </w:r>
            <w:r>
              <w:rPr>
                <w:rFonts w:ascii="Arial" w:eastAsia="DengXian" w:hAnsi="Arial" w:cs="Arial"/>
                <w:sz w:val="18"/>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AD1AA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11E3DF45" w14:textId="77777777" w:rsidR="005F6EF5" w:rsidRDefault="005F6EF5">
            <w:pPr>
              <w:keepNext/>
              <w:keepLines/>
              <w:spacing w:after="0"/>
              <w:jc w:val="center"/>
              <w:rPr>
                <w:rFonts w:ascii="Arial" w:eastAsia="DengXian" w:hAnsi="Arial" w:cs="Arial"/>
                <w:sz w:val="18"/>
                <w:lang w:val="en-US" w:eastAsia="zh-CN"/>
              </w:rPr>
            </w:pPr>
          </w:p>
        </w:tc>
      </w:tr>
      <w:tr w:rsidR="005F6EF5" w14:paraId="2898432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8F9231C" w14:textId="77777777" w:rsidR="005F6EF5" w:rsidRDefault="005F6EF5">
            <w:pPr>
              <w:keepNext/>
              <w:keepLines/>
              <w:spacing w:after="0"/>
              <w:jc w:val="center"/>
              <w:rPr>
                <w:rFonts w:ascii="Arial" w:eastAsia="DengXian" w:hAnsi="Arial" w:cs="Arial"/>
                <w:sz w:val="18"/>
                <w:lang w:eastAsia="zh-CN"/>
              </w:rPr>
            </w:pPr>
            <w:r>
              <w:rPr>
                <w:rFonts w:ascii="Arial" w:eastAsia="SimSun" w:hAnsi="Arial" w:cs="Arial"/>
                <w:color w:val="000000"/>
                <w:sz w:val="18"/>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8C4905C"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07E2F331" w14:textId="77777777" w:rsidR="005F6EF5" w:rsidRDefault="005F6EF5">
            <w:pPr>
              <w:keepNext/>
              <w:keepLines/>
              <w:spacing w:after="0"/>
              <w:jc w:val="center"/>
              <w:rPr>
                <w:rFonts w:ascii="Arial" w:eastAsia="DengXian" w:hAnsi="Arial" w:cs="Arial"/>
                <w:sz w:val="18"/>
                <w:lang w:val="en-US" w:eastAsia="zh-CN"/>
              </w:rPr>
            </w:pPr>
          </w:p>
        </w:tc>
      </w:tr>
      <w:tr w:rsidR="005F6EF5" w14:paraId="6742FB12"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4549996" w14:textId="77777777" w:rsidR="005F6EF5" w:rsidRDefault="005F6EF5">
            <w:pPr>
              <w:keepNext/>
              <w:keepLines/>
              <w:spacing w:after="0"/>
              <w:jc w:val="center"/>
              <w:rPr>
                <w:rFonts w:ascii="Arial" w:eastAsia="DengXian" w:hAnsi="Arial" w:cs="Arial"/>
                <w:color w:val="000000"/>
                <w:sz w:val="18"/>
              </w:rPr>
            </w:pPr>
            <w:r>
              <w:rPr>
                <w:rFonts w:ascii="Arial" w:eastAsia="DengXian" w:hAnsi="Arial" w:cs="Arial"/>
                <w:sz w:val="18"/>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9503B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rPr>
              <w:t>n1</w:t>
            </w:r>
            <w:r>
              <w:rPr>
                <w:rFonts w:ascii="Arial" w:eastAsia="DengXian" w:hAnsi="Arial" w:cs="Arial"/>
                <w:sz w:val="18"/>
                <w:lang w:val="en-US" w:eastAsia="zh-CN"/>
              </w:rPr>
              <w:t xml:space="preserve">, </w:t>
            </w:r>
            <w:r>
              <w:rPr>
                <w:rFonts w:ascii="Arial" w:eastAsia="DengXian" w:hAnsi="Arial" w:cs="Arial"/>
                <w:sz w:val="18"/>
                <w:lang w:val="en-US"/>
              </w:rPr>
              <w:t>n7</w:t>
            </w:r>
            <w:r>
              <w:rPr>
                <w:rFonts w:ascii="Arial" w:eastAsia="DengXian" w:hAnsi="Arial" w:cs="Arial"/>
                <w:sz w:val="18"/>
                <w:lang w:val="en-US" w:eastAsia="zh-CN"/>
              </w:rPr>
              <w:t xml:space="preserve">, </w:t>
            </w:r>
            <w:r>
              <w:rPr>
                <w:rFonts w:ascii="Arial" w:eastAsia="DengXian" w:hAnsi="Arial" w:cs="Arial"/>
                <w:sz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2BBC061B" w14:textId="77777777" w:rsidR="005F6EF5" w:rsidRDefault="005F6EF5">
            <w:pPr>
              <w:keepNext/>
              <w:keepLines/>
              <w:spacing w:after="0"/>
              <w:jc w:val="center"/>
              <w:rPr>
                <w:rFonts w:ascii="Arial" w:eastAsia="DengXian" w:hAnsi="Arial" w:cs="Arial"/>
                <w:sz w:val="18"/>
                <w:lang w:val="en-US" w:eastAsia="zh-CN"/>
              </w:rPr>
            </w:pPr>
          </w:p>
        </w:tc>
      </w:tr>
      <w:tr w:rsidR="005F6EF5" w14:paraId="44AB323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FA6C366"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color w:val="000000"/>
                <w:sz w:val="18"/>
                <w:lang w:val="en-US"/>
              </w:rPr>
              <w:t>CA_</w:t>
            </w:r>
            <w:r>
              <w:rPr>
                <w:rFonts w:ascii="Arial" w:eastAsia="DengXian" w:hAnsi="Arial" w:cs="Arial"/>
                <w:color w:val="000000"/>
                <w:sz w:val="18"/>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A2DC13"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01E18B57" w14:textId="77777777" w:rsidR="005F6EF5" w:rsidRDefault="005F6EF5">
            <w:pPr>
              <w:keepNext/>
              <w:keepLines/>
              <w:spacing w:after="0"/>
              <w:jc w:val="center"/>
              <w:rPr>
                <w:rFonts w:ascii="Arial" w:eastAsia="DengXian" w:hAnsi="Arial" w:cs="Arial"/>
                <w:sz w:val="18"/>
                <w:lang w:val="en-US" w:eastAsia="zh-CN"/>
              </w:rPr>
            </w:pPr>
          </w:p>
        </w:tc>
      </w:tr>
      <w:tr w:rsidR="005F6EF5" w14:paraId="6DEEBE9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6B1545F"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color w:val="000000"/>
                <w:sz w:val="18"/>
                <w:lang w:val="en-US"/>
              </w:rPr>
              <w:t>CA_</w:t>
            </w:r>
            <w:r>
              <w:rPr>
                <w:rFonts w:ascii="Arial" w:eastAsia="DengXian" w:hAnsi="Arial" w:cs="Arial"/>
                <w:color w:val="000000"/>
                <w:sz w:val="18"/>
                <w:lang w:val="en-US" w:eastAsia="zh-CN"/>
              </w:rPr>
              <w:t>n1-n7-n40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FEB7CD"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n7, n40</w:t>
            </w:r>
          </w:p>
        </w:tc>
        <w:tc>
          <w:tcPr>
            <w:tcW w:w="2552" w:type="dxa"/>
            <w:tcBorders>
              <w:top w:val="single" w:sz="4" w:space="0" w:color="auto"/>
              <w:left w:val="single" w:sz="4" w:space="0" w:color="auto"/>
              <w:bottom w:val="single" w:sz="4" w:space="0" w:color="auto"/>
              <w:right w:val="single" w:sz="4" w:space="0" w:color="auto"/>
            </w:tcBorders>
          </w:tcPr>
          <w:p w14:paraId="45DDED8B" w14:textId="77777777" w:rsidR="005F6EF5" w:rsidRDefault="005F6EF5">
            <w:pPr>
              <w:keepNext/>
              <w:keepLines/>
              <w:spacing w:after="0"/>
              <w:jc w:val="center"/>
              <w:rPr>
                <w:rFonts w:ascii="Arial" w:eastAsia="DengXian" w:hAnsi="Arial" w:cs="Arial"/>
                <w:sz w:val="18"/>
                <w:lang w:val="en-US" w:eastAsia="zh-CN"/>
              </w:rPr>
            </w:pPr>
          </w:p>
        </w:tc>
      </w:tr>
      <w:tr w:rsidR="005F6EF5" w14:paraId="7EFF8192"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B11AF0B" w14:textId="77777777" w:rsidR="005F6EF5" w:rsidRDefault="005F6EF5">
            <w:pPr>
              <w:keepNext/>
              <w:keepLines/>
              <w:spacing w:after="0"/>
              <w:jc w:val="center"/>
              <w:rPr>
                <w:rFonts w:ascii="Arial" w:eastAsia="DengXian" w:hAnsi="Arial" w:cs="Arial"/>
                <w:color w:val="000000"/>
                <w:sz w:val="18"/>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n7</w:t>
            </w:r>
            <w:r>
              <w:rPr>
                <w:rFonts w:ascii="Arial" w:eastAsia="DengXian" w:hAnsi="Arial" w:cs="Arial"/>
                <w:sz w:val="18"/>
                <w:lang w:val="sv-SE" w:eastAsia="zh-CN"/>
              </w:rPr>
              <w:t>-n78</w:t>
            </w:r>
            <w:r>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0752843"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w:t>
            </w:r>
            <w:r>
              <w:rPr>
                <w:rFonts w:ascii="MS Mincho" w:hAnsi="MS Mincho" w:cs="MS Mincho" w:hint="eastAsia"/>
                <w:sz w:val="18"/>
                <w:lang w:val="en-US" w:eastAsia="zh-CN"/>
              </w:rPr>
              <w:t xml:space="preserve">, </w:t>
            </w:r>
            <w:r>
              <w:rPr>
                <w:rFonts w:ascii="Arial" w:eastAsia="DengXian" w:hAnsi="Arial" w:cs="Arial"/>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9968880" w14:textId="77777777" w:rsidR="005F6EF5" w:rsidRDefault="005F6EF5">
            <w:pPr>
              <w:keepNext/>
              <w:keepLines/>
              <w:spacing w:after="0"/>
              <w:jc w:val="center"/>
              <w:rPr>
                <w:rFonts w:ascii="Arial" w:eastAsia="DengXian" w:hAnsi="Arial" w:cs="Arial"/>
                <w:sz w:val="18"/>
                <w:lang w:val="en-US" w:eastAsia="zh-CN"/>
              </w:rPr>
            </w:pPr>
          </w:p>
        </w:tc>
      </w:tr>
      <w:tr w:rsidR="005F6EF5" w14:paraId="67F3859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B1AAD89" w14:textId="77777777" w:rsidR="005F6EF5" w:rsidRDefault="005F6EF5">
            <w:pPr>
              <w:keepNext/>
              <w:keepLines/>
              <w:spacing w:after="0"/>
              <w:jc w:val="center"/>
              <w:rPr>
                <w:rFonts w:ascii="Arial" w:eastAsia="DengXian" w:hAnsi="Arial" w:cs="Arial"/>
                <w:color w:val="000000"/>
                <w:sz w:val="18"/>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n7</w:t>
            </w:r>
            <w:r>
              <w:rPr>
                <w:rFonts w:ascii="Arial" w:eastAsia="DengXian" w:hAnsi="Arial" w:cs="Arial"/>
                <w:sz w:val="18"/>
                <w:lang w:val="sv-SE" w:eastAsia="zh-CN"/>
              </w:rPr>
              <w:t>-n79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801F09"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w:t>
            </w:r>
            <w:r>
              <w:rPr>
                <w:rFonts w:ascii="MS Mincho" w:hAnsi="MS Mincho" w:cs="MS Mincho" w:hint="eastAsia"/>
                <w:sz w:val="18"/>
                <w:lang w:val="en-US" w:eastAsia="zh-CN"/>
              </w:rPr>
              <w:t xml:space="preserve">, </w:t>
            </w:r>
            <w:r>
              <w:rPr>
                <w:rFonts w:ascii="Arial" w:eastAsia="DengXian" w:hAnsi="Arial" w:cs="Arial"/>
                <w:sz w:val="18"/>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033373F1" w14:textId="77777777" w:rsidR="005F6EF5" w:rsidRDefault="005F6EF5">
            <w:pPr>
              <w:keepNext/>
              <w:keepLines/>
              <w:spacing w:after="0"/>
              <w:jc w:val="center"/>
              <w:rPr>
                <w:rFonts w:ascii="Arial" w:eastAsia="DengXian" w:hAnsi="Arial" w:cs="Arial"/>
                <w:sz w:val="18"/>
                <w:lang w:val="en-US" w:eastAsia="zh-CN"/>
              </w:rPr>
            </w:pPr>
          </w:p>
        </w:tc>
      </w:tr>
      <w:tr w:rsidR="005F6EF5" w14:paraId="0CA0451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458F609" w14:textId="77777777" w:rsidR="005F6EF5" w:rsidRDefault="005F6EF5">
            <w:pPr>
              <w:keepNext/>
              <w:keepLines/>
              <w:spacing w:after="0"/>
              <w:jc w:val="center"/>
              <w:rPr>
                <w:rFonts w:ascii="Arial" w:eastAsia="DengXian" w:hAnsi="Arial" w:cs="Arial"/>
                <w:sz w:val="18"/>
                <w:lang w:val="sv-SE" w:eastAsia="zh-CN"/>
              </w:rPr>
            </w:pPr>
            <w:r>
              <w:rPr>
                <w:rFonts w:ascii="Arial" w:eastAsia="DengXian" w:hAnsi="Arial" w:cs="Arial"/>
                <w:sz w:val="18"/>
                <w:lang w:val="en-US"/>
              </w:rPr>
              <w:t>CA_</w:t>
            </w:r>
            <w:r>
              <w:rPr>
                <w:rFonts w:ascii="Arial" w:eastAsia="DengXian" w:hAnsi="Arial" w:cs="Arial"/>
                <w:sz w:val="18"/>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E36B45"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26971228" w14:textId="77777777" w:rsidR="005F6EF5" w:rsidRDefault="005F6EF5">
            <w:pPr>
              <w:keepNext/>
              <w:keepLines/>
              <w:spacing w:after="0"/>
              <w:jc w:val="center"/>
              <w:rPr>
                <w:rFonts w:ascii="Arial" w:eastAsia="DengXian" w:hAnsi="Arial" w:cs="Arial"/>
                <w:sz w:val="18"/>
                <w:lang w:val="sv-SE" w:eastAsia="zh-CN"/>
              </w:rPr>
            </w:pPr>
          </w:p>
        </w:tc>
      </w:tr>
      <w:tr w:rsidR="005F6EF5" w14:paraId="3A95A5CC"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B86BABF" w14:textId="77777777" w:rsidR="005F6EF5" w:rsidRDefault="005F6EF5">
            <w:pPr>
              <w:keepNext/>
              <w:keepLines/>
              <w:spacing w:after="0"/>
              <w:jc w:val="center"/>
              <w:rPr>
                <w:rFonts w:ascii="Arial" w:eastAsia="DengXian" w:hAnsi="Arial" w:cs="Arial"/>
                <w:sz w:val="18"/>
                <w:lang w:val="sv-SE" w:eastAsia="zh-CN"/>
              </w:rPr>
            </w:pPr>
            <w:r>
              <w:rPr>
                <w:rFonts w:ascii="Arial" w:eastAsia="DengXian" w:hAnsi="Arial" w:cs="Arial"/>
                <w:sz w:val="18"/>
                <w:lang w:val="en-US"/>
              </w:rPr>
              <w:t>CA_</w:t>
            </w:r>
            <w:r>
              <w:rPr>
                <w:rFonts w:ascii="Arial" w:eastAsia="DengXian" w:hAnsi="Arial" w:cs="Arial"/>
                <w:sz w:val="18"/>
                <w:lang w:val="en-US" w:eastAsia="zh-CN"/>
              </w:rPr>
              <w:t>n1-n8-n40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B73136"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n8, n40</w:t>
            </w:r>
          </w:p>
        </w:tc>
        <w:tc>
          <w:tcPr>
            <w:tcW w:w="2552" w:type="dxa"/>
            <w:tcBorders>
              <w:top w:val="single" w:sz="4" w:space="0" w:color="auto"/>
              <w:left w:val="single" w:sz="4" w:space="0" w:color="auto"/>
              <w:bottom w:val="single" w:sz="4" w:space="0" w:color="auto"/>
              <w:right w:val="single" w:sz="4" w:space="0" w:color="auto"/>
            </w:tcBorders>
          </w:tcPr>
          <w:p w14:paraId="60E7E052" w14:textId="77777777" w:rsidR="005F6EF5" w:rsidRDefault="005F6EF5">
            <w:pPr>
              <w:keepNext/>
              <w:keepLines/>
              <w:spacing w:after="0"/>
              <w:jc w:val="center"/>
              <w:rPr>
                <w:rFonts w:ascii="Arial" w:eastAsia="DengXian" w:hAnsi="Arial" w:cs="Arial"/>
                <w:sz w:val="18"/>
                <w:lang w:val="sv-SE" w:eastAsia="zh-CN"/>
              </w:rPr>
            </w:pPr>
          </w:p>
        </w:tc>
      </w:tr>
      <w:tr w:rsidR="005F6EF5" w14:paraId="477A2C6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A064E31" w14:textId="77777777" w:rsidR="005F6EF5" w:rsidRDefault="005F6EF5">
            <w:pPr>
              <w:keepNext/>
              <w:keepLines/>
              <w:spacing w:after="0"/>
              <w:jc w:val="center"/>
              <w:rPr>
                <w:rFonts w:ascii="Arial" w:eastAsia="DengXian" w:hAnsi="Arial" w:cs="Arial"/>
                <w:sz w:val="18"/>
                <w:lang w:val="sv-SE" w:eastAsia="zh-CN"/>
              </w:rPr>
            </w:pPr>
            <w:r>
              <w:rPr>
                <w:rFonts w:ascii="Arial" w:eastAsia="DengXian" w:hAnsi="Arial" w:cs="Arial"/>
                <w:sz w:val="18"/>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F2616C" w14:textId="77777777" w:rsidR="005F6EF5" w:rsidRDefault="005F6EF5">
            <w:pPr>
              <w:keepNext/>
              <w:keepLines/>
              <w:spacing w:after="0"/>
              <w:jc w:val="center"/>
              <w:rPr>
                <w:rFonts w:ascii="Arial" w:eastAsia="DengXian" w:hAnsi="Arial" w:cs="Arial"/>
                <w:sz w:val="18"/>
                <w:lang w:val="sv-SE" w:eastAsia="zh-CN"/>
              </w:rPr>
            </w:pPr>
            <w:r>
              <w:rPr>
                <w:rFonts w:ascii="Arial" w:eastAsia="DengXian" w:hAnsi="Arial" w:cs="Arial"/>
                <w:sz w:val="18"/>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33907235" w14:textId="77777777" w:rsidR="005F6EF5" w:rsidRDefault="005F6EF5">
            <w:pPr>
              <w:keepNext/>
              <w:keepLines/>
              <w:spacing w:after="0"/>
              <w:jc w:val="center"/>
              <w:rPr>
                <w:rFonts w:ascii="Arial" w:eastAsia="DengXian" w:hAnsi="Arial" w:cs="Arial"/>
                <w:sz w:val="18"/>
                <w:lang w:val="sv-SE" w:eastAsia="zh-CN"/>
              </w:rPr>
            </w:pPr>
          </w:p>
        </w:tc>
      </w:tr>
      <w:tr w:rsidR="005F6EF5" w14:paraId="1494B87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5063A65"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n8</w:t>
            </w:r>
            <w:r>
              <w:rPr>
                <w:rFonts w:ascii="Arial" w:eastAsia="DengXian" w:hAnsi="Arial" w:cs="Arial"/>
                <w:sz w:val="18"/>
                <w:lang w:val="sv-SE" w:eastAsia="zh-CN"/>
              </w:rPr>
              <w:t>-n78</w:t>
            </w:r>
            <w:r>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FAF966" w14:textId="77777777" w:rsidR="005F6EF5" w:rsidRDefault="005F6EF5">
            <w:pPr>
              <w:keepNext/>
              <w:keepLines/>
              <w:spacing w:after="0"/>
              <w:jc w:val="center"/>
              <w:rPr>
                <w:rFonts w:ascii="Arial" w:eastAsia="DengXian" w:hAnsi="Arial" w:cs="Arial"/>
                <w:sz w:val="18"/>
                <w:lang w:val="en-US" w:eastAsia="ja-JP"/>
              </w:rPr>
            </w:pPr>
            <w:r>
              <w:rPr>
                <w:rFonts w:ascii="Arial" w:eastAsia="DengXian" w:hAnsi="Arial" w:cs="Arial"/>
                <w:sz w:val="18"/>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193EAD8D" w14:textId="77777777" w:rsidR="005F6EF5" w:rsidRDefault="005F6EF5">
            <w:pPr>
              <w:keepNext/>
              <w:keepLines/>
              <w:spacing w:after="0"/>
              <w:jc w:val="center"/>
              <w:rPr>
                <w:rFonts w:ascii="Arial" w:eastAsia="DengXian" w:hAnsi="Arial" w:cs="Arial"/>
                <w:sz w:val="18"/>
                <w:lang w:val="en-US" w:eastAsia="zh-CN"/>
              </w:rPr>
            </w:pPr>
          </w:p>
        </w:tc>
      </w:tr>
      <w:tr w:rsidR="005F6EF5" w14:paraId="51F247F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8766B14"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F6A5AC"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4E3E954B" w14:textId="77777777" w:rsidR="005F6EF5" w:rsidRDefault="005F6EF5">
            <w:pPr>
              <w:keepNext/>
              <w:keepLines/>
              <w:spacing w:after="0"/>
              <w:jc w:val="center"/>
              <w:rPr>
                <w:rFonts w:ascii="Arial" w:eastAsia="DengXian" w:hAnsi="Arial" w:cs="Arial"/>
                <w:sz w:val="18"/>
                <w:lang w:val="en-US" w:eastAsia="zh-CN"/>
              </w:rPr>
            </w:pPr>
          </w:p>
        </w:tc>
      </w:tr>
      <w:tr w:rsidR="005F6EF5" w14:paraId="16974CE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6BFDA3F"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2484F8"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290DEF05" w14:textId="77777777" w:rsidR="005F6EF5" w:rsidRDefault="005F6EF5">
            <w:pPr>
              <w:keepNext/>
              <w:keepLines/>
              <w:spacing w:after="0"/>
              <w:jc w:val="center"/>
              <w:rPr>
                <w:rFonts w:ascii="Arial" w:eastAsia="DengXian" w:hAnsi="Arial" w:cs="Arial"/>
                <w:sz w:val="18"/>
                <w:szCs w:val="22"/>
                <w:lang w:val="en-US"/>
              </w:rPr>
            </w:pPr>
          </w:p>
        </w:tc>
      </w:tr>
      <w:tr w:rsidR="005F6EF5" w14:paraId="2D46E76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56D718A"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A98324"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0C18C4E9" w14:textId="77777777" w:rsidR="005F6EF5" w:rsidRDefault="005F6EF5">
            <w:pPr>
              <w:keepNext/>
              <w:keepLines/>
              <w:spacing w:after="0"/>
              <w:jc w:val="center"/>
              <w:rPr>
                <w:rFonts w:ascii="Arial" w:eastAsia="DengXian" w:hAnsi="Arial" w:cs="Arial"/>
                <w:sz w:val="18"/>
                <w:szCs w:val="22"/>
                <w:lang w:val="en-US"/>
              </w:rPr>
            </w:pPr>
          </w:p>
        </w:tc>
      </w:tr>
      <w:tr w:rsidR="005F6EF5" w14:paraId="2B7F3FC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4281C35"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CEE329"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58ED87CA" w14:textId="77777777" w:rsidR="005F6EF5" w:rsidRDefault="005F6EF5">
            <w:pPr>
              <w:keepNext/>
              <w:keepLines/>
              <w:spacing w:after="0"/>
              <w:jc w:val="center"/>
              <w:rPr>
                <w:rFonts w:ascii="Arial" w:eastAsia="DengXian" w:hAnsi="Arial" w:cs="Arial"/>
                <w:sz w:val="18"/>
                <w:szCs w:val="22"/>
                <w:lang w:val="en-US"/>
              </w:rPr>
            </w:pPr>
          </w:p>
        </w:tc>
      </w:tr>
      <w:tr w:rsidR="005F6EF5" w14:paraId="7DB50080"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BBF7922"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96E924"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377AD11C" w14:textId="77777777" w:rsidR="005F6EF5" w:rsidRDefault="005F6EF5">
            <w:pPr>
              <w:keepNext/>
              <w:keepLines/>
              <w:spacing w:after="0"/>
              <w:jc w:val="center"/>
              <w:rPr>
                <w:rFonts w:ascii="Arial" w:eastAsia="DengXian" w:hAnsi="Arial" w:cs="Arial"/>
                <w:sz w:val="18"/>
                <w:szCs w:val="22"/>
                <w:lang w:val="en-US"/>
              </w:rPr>
            </w:pPr>
          </w:p>
        </w:tc>
      </w:tr>
      <w:tr w:rsidR="005F6EF5" w14:paraId="6E84C3D3"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3E12CD5"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n20</w:t>
            </w:r>
            <w:r>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81A473"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588E84AD" w14:textId="77777777" w:rsidR="005F6EF5" w:rsidRDefault="005F6EF5">
            <w:pPr>
              <w:keepNext/>
              <w:keepLines/>
              <w:spacing w:after="0"/>
              <w:jc w:val="center"/>
              <w:rPr>
                <w:rFonts w:ascii="Arial" w:eastAsia="DengXian" w:hAnsi="Arial" w:cs="Arial"/>
                <w:sz w:val="18"/>
                <w:lang w:val="en-US" w:eastAsia="zh-CN"/>
              </w:rPr>
            </w:pPr>
          </w:p>
        </w:tc>
      </w:tr>
      <w:tr w:rsidR="005F6EF5" w14:paraId="18770B4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65973D4"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CA_n1-n28-n38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BD87B8"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n28, n38</w:t>
            </w:r>
          </w:p>
        </w:tc>
        <w:tc>
          <w:tcPr>
            <w:tcW w:w="2552" w:type="dxa"/>
            <w:tcBorders>
              <w:top w:val="single" w:sz="4" w:space="0" w:color="auto"/>
              <w:left w:val="single" w:sz="4" w:space="0" w:color="auto"/>
              <w:bottom w:val="single" w:sz="4" w:space="0" w:color="auto"/>
              <w:right w:val="single" w:sz="4" w:space="0" w:color="auto"/>
            </w:tcBorders>
          </w:tcPr>
          <w:p w14:paraId="620C99D9" w14:textId="77777777" w:rsidR="005F6EF5" w:rsidRDefault="005F6EF5">
            <w:pPr>
              <w:keepNext/>
              <w:keepLines/>
              <w:spacing w:after="0"/>
              <w:jc w:val="center"/>
              <w:rPr>
                <w:rFonts w:ascii="Arial" w:eastAsia="DengXian" w:hAnsi="Arial" w:cs="Arial"/>
                <w:sz w:val="18"/>
                <w:lang w:val="en-US" w:eastAsia="zh-CN"/>
              </w:rPr>
            </w:pPr>
          </w:p>
        </w:tc>
      </w:tr>
      <w:tr w:rsidR="005F6EF5" w14:paraId="08E4735B"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F8566C"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18267B"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34890DD5" w14:textId="77777777" w:rsidR="005F6EF5" w:rsidRDefault="005F6EF5">
            <w:pPr>
              <w:keepNext/>
              <w:keepLines/>
              <w:spacing w:after="0"/>
              <w:jc w:val="center"/>
              <w:rPr>
                <w:rFonts w:ascii="Arial" w:eastAsia="DengXian" w:hAnsi="Arial" w:cs="Arial"/>
                <w:sz w:val="18"/>
                <w:lang w:val="en-US" w:eastAsia="zh-CN"/>
              </w:rPr>
            </w:pPr>
          </w:p>
        </w:tc>
      </w:tr>
      <w:tr w:rsidR="005F6EF5" w14:paraId="338DE5EA"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F2A2EC5"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ja-JP"/>
              </w:rPr>
              <w:t>CA</w:t>
            </w:r>
            <w:r>
              <w:rPr>
                <w:rFonts w:ascii="Arial" w:eastAsia="DengXian" w:hAnsi="Arial" w:cs="Arial"/>
                <w:sz w:val="18"/>
                <w:lang w:val="en-US"/>
              </w:rPr>
              <w:t>_n1-n28-n41</w:t>
            </w:r>
            <w:r>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5104B2"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rPr>
              <w:t>n1, n28</w:t>
            </w:r>
            <w:r>
              <w:rPr>
                <w:rFonts w:ascii="Arial" w:eastAsia="DengXian" w:hAnsi="Arial" w:cs="Arial"/>
                <w:sz w:val="18"/>
                <w:lang w:val="en-US" w:eastAsia="zh-CN"/>
              </w:rPr>
              <w:t xml:space="preserve">, </w:t>
            </w:r>
            <w:r>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4F2E054B" w14:textId="77777777" w:rsidR="005F6EF5" w:rsidRDefault="005F6EF5">
            <w:pPr>
              <w:keepNext/>
              <w:keepLines/>
              <w:spacing w:after="0"/>
              <w:jc w:val="center"/>
              <w:rPr>
                <w:rFonts w:ascii="Arial" w:eastAsia="DengXian" w:hAnsi="Arial" w:cs="Arial"/>
                <w:sz w:val="18"/>
                <w:lang w:val="en-US" w:eastAsia="zh-CN"/>
              </w:rPr>
            </w:pPr>
          </w:p>
        </w:tc>
      </w:tr>
      <w:tr w:rsidR="005F6EF5" w14:paraId="2D173CF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5BA096A"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ja-JP"/>
              </w:rPr>
              <w:t>CA</w:t>
            </w:r>
            <w:r>
              <w:rPr>
                <w:rFonts w:ascii="Arial" w:eastAsia="DengXian" w:hAnsi="Arial" w:cs="Arial"/>
                <w:sz w:val="18"/>
                <w:lang w:val="en-US"/>
              </w:rPr>
              <w:t>_n1-n28-n77</w:t>
            </w:r>
            <w:r>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080552"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rPr>
              <w:t>n1</w:t>
            </w:r>
            <w:r>
              <w:rPr>
                <w:rFonts w:ascii="Arial" w:eastAsia="DengXian" w:hAnsi="Arial" w:cs="Arial"/>
                <w:sz w:val="18"/>
                <w:lang w:val="en-US" w:eastAsia="zh-CN"/>
              </w:rPr>
              <w:t xml:space="preserve">, </w:t>
            </w:r>
            <w:r>
              <w:rPr>
                <w:rFonts w:ascii="Arial" w:eastAsia="DengXian" w:hAnsi="Arial" w:cs="Arial"/>
                <w:sz w:val="18"/>
                <w:lang w:val="en-US"/>
              </w:rPr>
              <w:t>n28</w:t>
            </w:r>
            <w:r>
              <w:rPr>
                <w:rFonts w:ascii="Arial" w:eastAsia="DengXian" w:hAnsi="Arial" w:cs="Arial"/>
                <w:sz w:val="18"/>
                <w:lang w:val="en-US" w:eastAsia="zh-CN"/>
              </w:rPr>
              <w:t xml:space="preserve">, </w:t>
            </w:r>
            <w:r>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7C0DE27" w14:textId="77777777" w:rsidR="005F6EF5" w:rsidRDefault="005F6EF5">
            <w:pPr>
              <w:keepNext/>
              <w:keepLines/>
              <w:spacing w:after="0"/>
              <w:jc w:val="center"/>
              <w:rPr>
                <w:rFonts w:ascii="Arial" w:eastAsia="DengXian" w:hAnsi="Arial" w:cs="Arial"/>
                <w:sz w:val="18"/>
                <w:lang w:val="en-US" w:eastAsia="zh-CN"/>
              </w:rPr>
            </w:pPr>
          </w:p>
        </w:tc>
      </w:tr>
      <w:tr w:rsidR="005F6EF5" w14:paraId="2D3C4220"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F8A6515"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ja-JP"/>
              </w:rPr>
              <w:t>CA</w:t>
            </w:r>
            <w:r>
              <w:rPr>
                <w:rFonts w:ascii="Arial" w:eastAsia="DengXian" w:hAnsi="Arial" w:cs="Arial"/>
                <w:sz w:val="18"/>
                <w:lang w:val="en-US"/>
              </w:rPr>
              <w:t>_n1-n28-n79</w:t>
            </w:r>
            <w:r>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B54CDEB"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rPr>
              <w:t>n1</w:t>
            </w:r>
            <w:r>
              <w:rPr>
                <w:rFonts w:ascii="Arial" w:eastAsia="DengXian" w:hAnsi="Arial" w:cs="Arial"/>
                <w:sz w:val="18"/>
                <w:lang w:val="en-US" w:eastAsia="zh-CN"/>
              </w:rPr>
              <w:t xml:space="preserve">, </w:t>
            </w:r>
            <w:r>
              <w:rPr>
                <w:rFonts w:ascii="Arial" w:eastAsia="DengXian" w:hAnsi="Arial" w:cs="Arial"/>
                <w:sz w:val="18"/>
                <w:lang w:val="en-US"/>
              </w:rPr>
              <w:t>n28</w:t>
            </w:r>
            <w:r>
              <w:rPr>
                <w:rFonts w:ascii="Arial" w:eastAsia="DengXian" w:hAnsi="Arial" w:cs="Arial"/>
                <w:sz w:val="18"/>
                <w:lang w:val="en-US" w:eastAsia="zh-CN"/>
              </w:rPr>
              <w:t xml:space="preserve">, </w:t>
            </w:r>
            <w:r>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6F6C6A70" w14:textId="77777777" w:rsidR="005F6EF5" w:rsidRDefault="005F6EF5">
            <w:pPr>
              <w:keepNext/>
              <w:keepLines/>
              <w:spacing w:after="0"/>
              <w:jc w:val="center"/>
              <w:rPr>
                <w:rFonts w:ascii="Arial" w:eastAsia="DengXian" w:hAnsi="Arial" w:cs="Arial"/>
                <w:sz w:val="18"/>
                <w:lang w:val="en-US" w:eastAsia="zh-CN"/>
              </w:rPr>
            </w:pPr>
          </w:p>
        </w:tc>
      </w:tr>
      <w:tr w:rsidR="005F6EF5" w14:paraId="7E4B20CF"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BC18DC7"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n28</w:t>
            </w:r>
            <w:r>
              <w:rPr>
                <w:rFonts w:ascii="Arial" w:eastAsia="DengXian" w:hAnsi="Arial" w:cs="Arial"/>
                <w:sz w:val="18"/>
                <w:lang w:val="sv-SE" w:eastAsia="zh-CN"/>
              </w:rPr>
              <w:t>-n78</w:t>
            </w:r>
            <w:r>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69086C" w14:textId="77777777" w:rsidR="005F6EF5" w:rsidRDefault="005F6EF5">
            <w:pPr>
              <w:keepNext/>
              <w:keepLines/>
              <w:spacing w:after="0"/>
              <w:jc w:val="center"/>
              <w:rPr>
                <w:rFonts w:ascii="Arial" w:eastAsia="DengXian" w:hAnsi="Arial" w:cs="Arial"/>
                <w:sz w:val="18"/>
                <w:lang w:val="en-US" w:eastAsia="ja-JP"/>
              </w:rPr>
            </w:pPr>
            <w:r>
              <w:rPr>
                <w:rFonts w:ascii="Arial" w:eastAsia="DengXian" w:hAnsi="Arial" w:cs="Arial"/>
                <w:sz w:val="18"/>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1774FE43" w14:textId="77777777" w:rsidR="005F6EF5" w:rsidRDefault="005F6EF5">
            <w:pPr>
              <w:keepNext/>
              <w:keepLines/>
              <w:spacing w:after="0"/>
              <w:jc w:val="center"/>
              <w:rPr>
                <w:rFonts w:ascii="Arial" w:eastAsia="DengXian" w:hAnsi="Arial" w:cs="Arial"/>
                <w:sz w:val="18"/>
                <w:lang w:val="en-US" w:eastAsia="zh-CN"/>
              </w:rPr>
            </w:pPr>
          </w:p>
        </w:tc>
      </w:tr>
      <w:tr w:rsidR="005F6EF5" w14:paraId="5827810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336A88D"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n38</w:t>
            </w:r>
            <w:r>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2ECECBD" w14:textId="77777777" w:rsidR="005F6EF5" w:rsidRDefault="005F6EF5">
            <w:pPr>
              <w:keepNext/>
              <w:keepLines/>
              <w:spacing w:after="0"/>
              <w:jc w:val="center"/>
              <w:rPr>
                <w:rFonts w:ascii="Arial" w:eastAsia="DengXian" w:hAnsi="Arial" w:cs="Arial"/>
                <w:sz w:val="18"/>
                <w:lang w:val="en-US" w:eastAsia="ja-JP"/>
              </w:rPr>
            </w:pPr>
            <w:r>
              <w:rPr>
                <w:rFonts w:ascii="Arial" w:eastAsia="DengXian" w:hAnsi="Arial" w:cs="Arial"/>
                <w:sz w:val="18"/>
                <w:lang w:val="en-US" w:eastAsia="zh-CN"/>
              </w:rPr>
              <w:t>n1, n38, n78</w:t>
            </w:r>
          </w:p>
        </w:tc>
        <w:tc>
          <w:tcPr>
            <w:tcW w:w="2552" w:type="dxa"/>
            <w:tcBorders>
              <w:top w:val="single" w:sz="4" w:space="0" w:color="auto"/>
              <w:left w:val="single" w:sz="4" w:space="0" w:color="auto"/>
              <w:bottom w:val="single" w:sz="4" w:space="0" w:color="auto"/>
              <w:right w:val="single" w:sz="4" w:space="0" w:color="auto"/>
            </w:tcBorders>
          </w:tcPr>
          <w:p w14:paraId="5642B506" w14:textId="77777777" w:rsidR="005F6EF5" w:rsidRDefault="005F6EF5">
            <w:pPr>
              <w:keepNext/>
              <w:keepLines/>
              <w:spacing w:after="0"/>
              <w:jc w:val="center"/>
              <w:rPr>
                <w:rFonts w:ascii="Arial" w:eastAsia="DengXian" w:hAnsi="Arial" w:cs="Arial"/>
                <w:sz w:val="18"/>
                <w:lang w:val="en-US" w:eastAsia="zh-CN"/>
              </w:rPr>
            </w:pPr>
          </w:p>
        </w:tc>
      </w:tr>
      <w:tr w:rsidR="005F6EF5" w14:paraId="0D21D50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E8D857D"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n1</w:t>
            </w:r>
            <w:r>
              <w:rPr>
                <w:rFonts w:ascii="Arial" w:eastAsia="DengXian" w:hAnsi="Arial" w:cs="Arial"/>
                <w:sz w:val="18"/>
                <w:lang w:val="sv-SE" w:eastAsia="ja-JP"/>
              </w:rPr>
              <w:t>-</w:t>
            </w:r>
            <w:r>
              <w:rPr>
                <w:rFonts w:ascii="Arial" w:eastAsia="DengXian" w:hAnsi="Arial" w:cs="Arial"/>
                <w:sz w:val="18"/>
                <w:lang w:val="en-US" w:eastAsia="zh-CN"/>
              </w:rPr>
              <w:t>n40</w:t>
            </w:r>
            <w:r>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470319"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3D4EA522" w14:textId="77777777" w:rsidR="005F6EF5" w:rsidRDefault="005F6EF5">
            <w:pPr>
              <w:keepNext/>
              <w:keepLines/>
              <w:spacing w:after="0"/>
              <w:jc w:val="center"/>
              <w:rPr>
                <w:rFonts w:ascii="Arial" w:eastAsia="DengXian" w:hAnsi="Arial" w:cs="Arial"/>
                <w:sz w:val="18"/>
                <w:lang w:val="en-US" w:eastAsia="zh-CN"/>
              </w:rPr>
            </w:pPr>
          </w:p>
        </w:tc>
      </w:tr>
      <w:tr w:rsidR="005F6EF5" w14:paraId="2D487FF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5F658EA"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eastAsia="ja-JP"/>
              </w:rPr>
              <w:t>CA</w:t>
            </w:r>
            <w:r>
              <w:rPr>
                <w:rFonts w:ascii="Arial" w:eastAsia="DengXian" w:hAnsi="Arial" w:cs="Arial"/>
                <w:sz w:val="18"/>
                <w:lang w:val="en-US"/>
              </w:rPr>
              <w:t>_n1-n41-n77</w:t>
            </w:r>
            <w:r>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BDEE03"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n1</w:t>
            </w:r>
            <w:r>
              <w:rPr>
                <w:rFonts w:ascii="Arial" w:eastAsia="DengXian" w:hAnsi="Arial" w:cs="Arial"/>
                <w:sz w:val="18"/>
                <w:lang w:val="en-US" w:eastAsia="zh-CN"/>
              </w:rPr>
              <w:t xml:space="preserve">, </w:t>
            </w:r>
            <w:r>
              <w:rPr>
                <w:rFonts w:ascii="Arial" w:eastAsia="DengXian" w:hAnsi="Arial" w:cs="Arial"/>
                <w:sz w:val="18"/>
                <w:lang w:val="en-US"/>
              </w:rPr>
              <w:t>n41</w:t>
            </w:r>
            <w:r>
              <w:rPr>
                <w:rFonts w:ascii="Arial" w:eastAsia="DengXian" w:hAnsi="Arial" w:cs="Arial"/>
                <w:sz w:val="18"/>
                <w:lang w:val="en-US" w:eastAsia="zh-CN"/>
              </w:rPr>
              <w:t xml:space="preserve">, </w:t>
            </w:r>
            <w:r>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F60BD3C" w14:textId="77777777" w:rsidR="005F6EF5" w:rsidRDefault="005F6EF5">
            <w:pPr>
              <w:keepNext/>
              <w:keepLines/>
              <w:spacing w:after="0"/>
              <w:jc w:val="center"/>
              <w:rPr>
                <w:rFonts w:ascii="Arial" w:eastAsia="DengXian" w:hAnsi="Arial" w:cs="Arial"/>
                <w:sz w:val="18"/>
                <w:lang w:eastAsia="zh-CN"/>
              </w:rPr>
            </w:pPr>
          </w:p>
        </w:tc>
      </w:tr>
      <w:tr w:rsidR="005F6EF5" w14:paraId="367F567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161E00D"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w:t>
            </w:r>
            <w:r>
              <w:rPr>
                <w:rFonts w:ascii="Arial" w:eastAsia="DengXian" w:hAnsi="Arial" w:cs="Arial"/>
                <w:sz w:val="18"/>
                <w:lang w:val="en-US" w:eastAsia="zh-CN"/>
              </w:rPr>
              <w:t>n1-n77-n79</w:t>
            </w:r>
          </w:p>
        </w:tc>
        <w:tc>
          <w:tcPr>
            <w:tcW w:w="2552" w:type="dxa"/>
            <w:tcBorders>
              <w:top w:val="single" w:sz="4" w:space="0" w:color="auto"/>
              <w:left w:val="single" w:sz="4" w:space="0" w:color="auto"/>
              <w:bottom w:val="single" w:sz="4" w:space="0" w:color="auto"/>
              <w:right w:val="single" w:sz="4" w:space="0" w:color="auto"/>
            </w:tcBorders>
            <w:hideMark/>
          </w:tcPr>
          <w:p w14:paraId="32DD2AD7"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69C144F5" w14:textId="77777777" w:rsidR="005F6EF5" w:rsidRDefault="005F6EF5">
            <w:pPr>
              <w:keepNext/>
              <w:keepLines/>
              <w:spacing w:after="0"/>
              <w:jc w:val="center"/>
              <w:rPr>
                <w:rFonts w:ascii="Arial" w:eastAsia="DengXian" w:hAnsi="Arial" w:cs="Arial"/>
                <w:sz w:val="18"/>
                <w:lang w:eastAsia="zh-CN"/>
              </w:rPr>
            </w:pPr>
          </w:p>
        </w:tc>
      </w:tr>
      <w:tr w:rsidR="005F6EF5" w14:paraId="2F941EC2"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E2465C0"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w:t>
            </w:r>
            <w:r>
              <w:rPr>
                <w:rFonts w:ascii="Arial" w:eastAsia="DengXian" w:hAnsi="Arial" w:cs="Arial"/>
                <w:sz w:val="18"/>
                <w:lang w:val="en-US" w:eastAsia="zh-CN"/>
              </w:rPr>
              <w:t>n1-n78-n79</w:t>
            </w:r>
          </w:p>
        </w:tc>
        <w:tc>
          <w:tcPr>
            <w:tcW w:w="2552" w:type="dxa"/>
            <w:tcBorders>
              <w:top w:val="single" w:sz="4" w:space="0" w:color="auto"/>
              <w:left w:val="single" w:sz="4" w:space="0" w:color="auto"/>
              <w:bottom w:val="single" w:sz="4" w:space="0" w:color="auto"/>
              <w:right w:val="single" w:sz="4" w:space="0" w:color="auto"/>
            </w:tcBorders>
            <w:hideMark/>
          </w:tcPr>
          <w:p w14:paraId="656046C5"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3987F378" w14:textId="77777777" w:rsidR="005F6EF5" w:rsidRDefault="005F6EF5">
            <w:pPr>
              <w:keepNext/>
              <w:keepLines/>
              <w:spacing w:after="0"/>
              <w:jc w:val="center"/>
              <w:rPr>
                <w:rFonts w:ascii="Arial" w:eastAsia="DengXian" w:hAnsi="Arial" w:cs="Arial"/>
                <w:sz w:val="18"/>
                <w:lang w:eastAsia="zh-CN"/>
              </w:rPr>
            </w:pPr>
          </w:p>
        </w:tc>
      </w:tr>
      <w:tr w:rsidR="005F6EF5" w14:paraId="0A8A42C3"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06CBBFC"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rPr>
              <w:t>CA_</w:t>
            </w:r>
            <w:r>
              <w:rPr>
                <w:rFonts w:ascii="Arial" w:eastAsia="DengXian" w:hAnsi="Arial" w:cs="Arial"/>
                <w:sz w:val="18"/>
                <w:lang w:val="en-US" w:eastAsia="zh-CN"/>
              </w:rPr>
              <w:t>n2-n5-n30</w:t>
            </w:r>
          </w:p>
        </w:tc>
        <w:tc>
          <w:tcPr>
            <w:tcW w:w="2552" w:type="dxa"/>
            <w:tcBorders>
              <w:top w:val="single" w:sz="4" w:space="0" w:color="auto"/>
              <w:left w:val="single" w:sz="4" w:space="0" w:color="auto"/>
              <w:bottom w:val="single" w:sz="4" w:space="0" w:color="auto"/>
              <w:right w:val="single" w:sz="4" w:space="0" w:color="auto"/>
            </w:tcBorders>
            <w:hideMark/>
          </w:tcPr>
          <w:p w14:paraId="4674A5A3"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0403380F" w14:textId="77777777" w:rsidR="005F6EF5" w:rsidRDefault="005F6EF5">
            <w:pPr>
              <w:keepNext/>
              <w:keepLines/>
              <w:spacing w:after="0"/>
              <w:jc w:val="center"/>
              <w:rPr>
                <w:rFonts w:ascii="Arial" w:eastAsia="DengXian" w:hAnsi="Arial" w:cs="Arial"/>
                <w:sz w:val="18"/>
                <w:lang w:eastAsia="zh-CN"/>
              </w:rPr>
            </w:pPr>
          </w:p>
        </w:tc>
      </w:tr>
      <w:tr w:rsidR="005F6EF5" w14:paraId="190521F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52FE5DD"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hideMark/>
          </w:tcPr>
          <w:p w14:paraId="499243E0"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0B42B422" w14:textId="77777777" w:rsidR="005F6EF5" w:rsidRDefault="005F6EF5">
            <w:pPr>
              <w:keepNext/>
              <w:keepLines/>
              <w:spacing w:after="0"/>
              <w:jc w:val="center"/>
              <w:rPr>
                <w:rFonts w:ascii="Arial" w:eastAsia="DengXian" w:hAnsi="Arial" w:cs="Arial"/>
                <w:sz w:val="18"/>
                <w:lang w:eastAsia="zh-CN"/>
              </w:rPr>
            </w:pPr>
          </w:p>
        </w:tc>
      </w:tr>
      <w:tr w:rsidR="005F6EF5" w14:paraId="1E13039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4F4E19C"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rPr>
              <w:t>CA_</w:t>
            </w:r>
            <w:r>
              <w:rPr>
                <w:rFonts w:ascii="Arial" w:eastAsia="DengXian" w:hAnsi="Arial" w:cs="Arial"/>
                <w:sz w:val="18"/>
                <w:lang w:val="en-US" w:eastAsia="zh-CN"/>
              </w:rPr>
              <w:t>n2-n5-n66</w:t>
            </w:r>
          </w:p>
        </w:tc>
        <w:tc>
          <w:tcPr>
            <w:tcW w:w="2552" w:type="dxa"/>
            <w:tcBorders>
              <w:top w:val="single" w:sz="4" w:space="0" w:color="auto"/>
              <w:left w:val="single" w:sz="4" w:space="0" w:color="auto"/>
              <w:bottom w:val="single" w:sz="4" w:space="0" w:color="auto"/>
              <w:right w:val="single" w:sz="4" w:space="0" w:color="auto"/>
            </w:tcBorders>
            <w:hideMark/>
          </w:tcPr>
          <w:p w14:paraId="7180188D"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5A3AD53A" w14:textId="77777777" w:rsidR="005F6EF5" w:rsidRDefault="005F6EF5">
            <w:pPr>
              <w:keepNext/>
              <w:keepLines/>
              <w:spacing w:after="0"/>
              <w:jc w:val="center"/>
              <w:rPr>
                <w:rFonts w:ascii="Arial" w:eastAsia="DengXian" w:hAnsi="Arial" w:cs="Arial"/>
                <w:sz w:val="18"/>
                <w:lang w:eastAsia="zh-CN"/>
              </w:rPr>
            </w:pPr>
          </w:p>
        </w:tc>
      </w:tr>
      <w:tr w:rsidR="005F6EF5" w14:paraId="42DB7F8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A7D7273"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rPr>
              <w:t>CA_</w:t>
            </w:r>
            <w:r>
              <w:rPr>
                <w:rFonts w:ascii="Arial" w:eastAsia="DengXian" w:hAnsi="Arial" w:cs="Arial"/>
                <w:sz w:val="18"/>
                <w:lang w:val="en-US" w:eastAsia="zh-CN"/>
              </w:rPr>
              <w:t>n2-n5-n77</w:t>
            </w:r>
          </w:p>
        </w:tc>
        <w:tc>
          <w:tcPr>
            <w:tcW w:w="2552" w:type="dxa"/>
            <w:tcBorders>
              <w:top w:val="single" w:sz="4" w:space="0" w:color="auto"/>
              <w:left w:val="single" w:sz="4" w:space="0" w:color="auto"/>
              <w:bottom w:val="single" w:sz="4" w:space="0" w:color="auto"/>
              <w:right w:val="single" w:sz="4" w:space="0" w:color="auto"/>
            </w:tcBorders>
            <w:hideMark/>
          </w:tcPr>
          <w:p w14:paraId="199C8144"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2417DF3A" w14:textId="77777777" w:rsidR="005F6EF5" w:rsidRDefault="005F6EF5">
            <w:pPr>
              <w:keepNext/>
              <w:keepLines/>
              <w:spacing w:after="0"/>
              <w:jc w:val="center"/>
              <w:rPr>
                <w:rFonts w:ascii="Arial" w:eastAsia="DengXian" w:hAnsi="Arial" w:cs="Arial"/>
                <w:sz w:val="18"/>
                <w:lang w:eastAsia="zh-CN"/>
              </w:rPr>
            </w:pPr>
          </w:p>
        </w:tc>
      </w:tr>
      <w:tr w:rsidR="005F6EF5" w14:paraId="1CAD41F2"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9B80E25"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hideMark/>
          </w:tcPr>
          <w:p w14:paraId="250392CF"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1523E24C" w14:textId="77777777" w:rsidR="005F6EF5" w:rsidRDefault="005F6EF5">
            <w:pPr>
              <w:keepNext/>
              <w:keepLines/>
              <w:spacing w:after="0"/>
              <w:jc w:val="center"/>
              <w:rPr>
                <w:rFonts w:ascii="Arial" w:eastAsia="DengXian" w:hAnsi="Arial" w:cs="Arial"/>
                <w:sz w:val="18"/>
                <w:szCs w:val="22"/>
                <w:lang w:val="en-US"/>
              </w:rPr>
            </w:pPr>
          </w:p>
        </w:tc>
      </w:tr>
      <w:tr w:rsidR="005F6EF5" w14:paraId="499685AF"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DC7AD91"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hideMark/>
          </w:tcPr>
          <w:p w14:paraId="305A668C"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171CDEA8" w14:textId="77777777" w:rsidR="005F6EF5" w:rsidRDefault="005F6EF5">
            <w:pPr>
              <w:keepNext/>
              <w:keepLines/>
              <w:spacing w:after="0"/>
              <w:jc w:val="center"/>
              <w:rPr>
                <w:rFonts w:ascii="Arial" w:eastAsia="DengXian" w:hAnsi="Arial" w:cs="Arial"/>
                <w:sz w:val="18"/>
                <w:szCs w:val="22"/>
                <w:lang w:val="en-US"/>
              </w:rPr>
            </w:pPr>
          </w:p>
        </w:tc>
      </w:tr>
      <w:tr w:rsidR="005F6EF5" w14:paraId="3CAD2BC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E935C53"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SimSun" w:hAnsi="Arial" w:cs="Arial"/>
                <w:sz w:val="18"/>
                <w:lang w:val="en-US" w:eastAsia="zh-CN"/>
              </w:rPr>
              <w:t>n2</w:t>
            </w:r>
            <w:r>
              <w:rPr>
                <w:rFonts w:ascii="Arial" w:eastAsia="DengXian" w:hAnsi="Arial" w:cs="Arial"/>
                <w:sz w:val="18"/>
                <w:lang w:val="sv-SE" w:eastAsia="ja-JP"/>
              </w:rPr>
              <w:t>-</w:t>
            </w:r>
            <w:r>
              <w:rPr>
                <w:rFonts w:ascii="Arial" w:eastAsia="SimSun" w:hAnsi="Arial" w:cs="Arial"/>
                <w:sz w:val="18"/>
                <w:lang w:val="en-US" w:eastAsia="zh-CN"/>
              </w:rPr>
              <w:t>n12</w:t>
            </w:r>
            <w:r>
              <w:rPr>
                <w:rFonts w:ascii="Arial" w:eastAsia="DengXian" w:hAnsi="Arial" w:cs="Arial"/>
                <w:sz w:val="18"/>
                <w:lang w:val="sv-SE" w:eastAsia="zh-CN"/>
              </w:rPr>
              <w:t>-</w:t>
            </w:r>
            <w:r>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6499625"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3011F9E9" w14:textId="77777777" w:rsidR="005F6EF5" w:rsidRDefault="005F6EF5">
            <w:pPr>
              <w:keepNext/>
              <w:keepLines/>
              <w:spacing w:after="0"/>
              <w:jc w:val="center"/>
              <w:rPr>
                <w:rFonts w:ascii="Arial" w:eastAsia="DengXian" w:hAnsi="Arial" w:cs="Arial"/>
                <w:sz w:val="18"/>
                <w:lang w:eastAsia="zh-CN"/>
              </w:rPr>
            </w:pPr>
          </w:p>
        </w:tc>
      </w:tr>
      <w:tr w:rsidR="005F6EF5" w14:paraId="2C672C6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A751362" w14:textId="77777777" w:rsidR="005F6EF5" w:rsidRDefault="005F6EF5">
            <w:pPr>
              <w:keepNext/>
              <w:keepLines/>
              <w:spacing w:after="0"/>
              <w:jc w:val="center"/>
              <w:rPr>
                <w:rFonts w:ascii="Arial" w:eastAsia="DengXian" w:hAnsi="Arial" w:cs="Arial"/>
                <w:sz w:val="18"/>
              </w:rPr>
            </w:pPr>
            <w:r>
              <w:rPr>
                <w:rFonts w:ascii="Arial" w:eastAsia="MS Mincho" w:hAnsi="Arial" w:cs="Arial"/>
                <w:sz w:val="18"/>
                <w:lang w:val="en-US" w:eastAsia="zh-CN"/>
              </w:rPr>
              <w:t>CA</w:t>
            </w:r>
            <w:r>
              <w:rPr>
                <w:rFonts w:ascii="Arial" w:eastAsia="MS Mincho" w:hAnsi="Arial" w:cs="Arial"/>
                <w:sz w:val="18"/>
                <w:lang w:val="en-US"/>
              </w:rPr>
              <w:t>_</w:t>
            </w:r>
            <w:r>
              <w:rPr>
                <w:rFonts w:ascii="Arial" w:eastAsia="DengXian" w:hAnsi="Arial" w:cs="Arial"/>
                <w:sz w:val="18"/>
                <w:lang w:val="en-US" w:eastAsia="zh-CN"/>
              </w:rPr>
              <w:t>n2</w:t>
            </w:r>
            <w:r>
              <w:rPr>
                <w:rFonts w:ascii="Arial" w:eastAsia="MS Mincho" w:hAnsi="Arial" w:cs="Arial"/>
                <w:sz w:val="18"/>
                <w:lang w:val="sv-SE" w:eastAsia="ja-JP"/>
              </w:rPr>
              <w:t>-</w:t>
            </w:r>
            <w:r>
              <w:rPr>
                <w:rFonts w:ascii="Arial" w:eastAsia="DengXian" w:hAnsi="Arial" w:cs="Arial"/>
                <w:sz w:val="18"/>
                <w:lang w:val="en-US" w:eastAsia="zh-CN"/>
              </w:rPr>
              <w:t>n14</w:t>
            </w:r>
            <w:r>
              <w:rPr>
                <w:rFonts w:ascii="Arial" w:eastAsia="DengXian" w:hAnsi="Arial" w:cs="Arial"/>
                <w:sz w:val="18"/>
                <w:lang w:val="sv-SE" w:eastAsia="zh-CN"/>
              </w:rPr>
              <w:t>-n30</w:t>
            </w:r>
          </w:p>
        </w:tc>
        <w:tc>
          <w:tcPr>
            <w:tcW w:w="2552" w:type="dxa"/>
            <w:tcBorders>
              <w:top w:val="single" w:sz="4" w:space="0" w:color="auto"/>
              <w:left w:val="single" w:sz="4" w:space="0" w:color="auto"/>
              <w:bottom w:val="single" w:sz="4" w:space="0" w:color="auto"/>
              <w:right w:val="single" w:sz="4" w:space="0" w:color="auto"/>
            </w:tcBorders>
            <w:hideMark/>
          </w:tcPr>
          <w:p w14:paraId="5875893E"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301EE5EB" w14:textId="77777777" w:rsidR="005F6EF5" w:rsidRDefault="005F6EF5">
            <w:pPr>
              <w:keepNext/>
              <w:keepLines/>
              <w:spacing w:after="0"/>
              <w:jc w:val="center"/>
              <w:rPr>
                <w:rFonts w:ascii="Arial" w:eastAsia="DengXian" w:hAnsi="Arial" w:cs="Arial"/>
                <w:sz w:val="18"/>
                <w:lang w:eastAsia="zh-CN"/>
              </w:rPr>
            </w:pPr>
          </w:p>
        </w:tc>
      </w:tr>
      <w:tr w:rsidR="005F6EF5" w14:paraId="5530466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D1F68ED" w14:textId="77777777" w:rsidR="005F6EF5" w:rsidRDefault="005F6EF5">
            <w:pPr>
              <w:keepNext/>
              <w:keepLines/>
              <w:spacing w:after="0"/>
              <w:jc w:val="center"/>
              <w:rPr>
                <w:rFonts w:ascii="Arial" w:eastAsia="MS Mincho" w:hAnsi="Arial" w:cs="Arial"/>
                <w:sz w:val="18"/>
                <w:lang w:eastAsia="zh-CN"/>
              </w:rPr>
            </w:pPr>
            <w:r>
              <w:rPr>
                <w:rFonts w:ascii="Arial" w:eastAsia="MS Mincho" w:hAnsi="Arial" w:cs="Arial"/>
                <w:sz w:val="18"/>
                <w:lang w:val="en-US" w:eastAsia="zh-CN"/>
              </w:rPr>
              <w:t>CA</w:t>
            </w:r>
            <w:r>
              <w:rPr>
                <w:rFonts w:ascii="Arial" w:eastAsia="MS Mincho" w:hAnsi="Arial" w:cs="Arial"/>
                <w:sz w:val="18"/>
                <w:lang w:val="en-US"/>
              </w:rPr>
              <w:t>_</w:t>
            </w:r>
            <w:r>
              <w:rPr>
                <w:rFonts w:ascii="Arial" w:eastAsia="DengXian" w:hAnsi="Arial" w:cs="Arial"/>
                <w:sz w:val="18"/>
                <w:lang w:val="en-US" w:eastAsia="zh-CN"/>
              </w:rPr>
              <w:t>n2</w:t>
            </w:r>
            <w:r>
              <w:rPr>
                <w:rFonts w:ascii="Arial" w:eastAsia="MS Mincho" w:hAnsi="Arial" w:cs="Arial"/>
                <w:sz w:val="18"/>
                <w:lang w:val="sv-SE" w:eastAsia="ja-JP"/>
              </w:rPr>
              <w:t>-</w:t>
            </w:r>
            <w:r>
              <w:rPr>
                <w:rFonts w:ascii="Arial" w:eastAsia="DengXian" w:hAnsi="Arial" w:cs="Arial"/>
                <w:sz w:val="18"/>
                <w:lang w:val="en-US" w:eastAsia="zh-CN"/>
              </w:rPr>
              <w:t>n14</w:t>
            </w:r>
            <w:r>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09090918"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3AAE8BA7" w14:textId="77777777" w:rsidR="005F6EF5" w:rsidRDefault="005F6EF5">
            <w:pPr>
              <w:keepNext/>
              <w:keepLines/>
              <w:spacing w:after="0"/>
              <w:jc w:val="center"/>
              <w:rPr>
                <w:rFonts w:ascii="Arial" w:eastAsia="DengXian" w:hAnsi="Arial" w:cs="Arial"/>
                <w:sz w:val="18"/>
                <w:lang w:eastAsia="zh-CN"/>
              </w:rPr>
            </w:pPr>
          </w:p>
        </w:tc>
      </w:tr>
      <w:tr w:rsidR="005F6EF5" w14:paraId="5805C14A"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809DB39"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SimSun" w:hAnsi="Arial" w:cs="Arial"/>
                <w:sz w:val="18"/>
                <w:lang w:val="en-US" w:eastAsia="zh-CN"/>
              </w:rPr>
              <w:t>n2</w:t>
            </w:r>
            <w:r>
              <w:rPr>
                <w:rFonts w:ascii="Arial" w:eastAsia="DengXian" w:hAnsi="Arial" w:cs="Arial"/>
                <w:sz w:val="18"/>
                <w:lang w:val="sv-SE" w:eastAsia="ja-JP"/>
              </w:rPr>
              <w:t>-</w:t>
            </w:r>
            <w:r>
              <w:rPr>
                <w:rFonts w:ascii="Arial" w:eastAsia="SimSun" w:hAnsi="Arial" w:cs="Arial"/>
                <w:sz w:val="18"/>
                <w:lang w:val="en-US" w:eastAsia="zh-CN"/>
              </w:rPr>
              <w:t>n14</w:t>
            </w:r>
            <w:r>
              <w:rPr>
                <w:rFonts w:ascii="Arial" w:eastAsia="DengXian" w:hAnsi="Arial" w:cs="Arial"/>
                <w:sz w:val="18"/>
                <w:lang w:val="sv-SE" w:eastAsia="zh-CN"/>
              </w:rPr>
              <w:t>-</w:t>
            </w:r>
            <w:r>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D2BF292"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4A05B536" w14:textId="77777777" w:rsidR="005F6EF5" w:rsidRDefault="005F6EF5">
            <w:pPr>
              <w:keepNext/>
              <w:keepLines/>
              <w:spacing w:after="0"/>
              <w:jc w:val="center"/>
              <w:rPr>
                <w:rFonts w:ascii="Arial" w:eastAsia="DengXian" w:hAnsi="Arial" w:cs="Arial"/>
                <w:sz w:val="18"/>
                <w:lang w:eastAsia="zh-CN"/>
              </w:rPr>
            </w:pPr>
          </w:p>
        </w:tc>
      </w:tr>
      <w:tr w:rsidR="005F6EF5" w14:paraId="6951862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FD52A91"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hideMark/>
          </w:tcPr>
          <w:p w14:paraId="5FCEF216"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212A281C" w14:textId="77777777" w:rsidR="005F6EF5" w:rsidRDefault="005F6EF5">
            <w:pPr>
              <w:keepNext/>
              <w:keepLines/>
              <w:spacing w:after="0"/>
              <w:jc w:val="center"/>
              <w:rPr>
                <w:rFonts w:ascii="Arial" w:eastAsia="DengXian" w:hAnsi="Arial" w:cs="Arial"/>
                <w:sz w:val="18"/>
                <w:szCs w:val="22"/>
                <w:lang w:val="en-US"/>
              </w:rPr>
            </w:pPr>
          </w:p>
        </w:tc>
      </w:tr>
      <w:tr w:rsidR="005F6EF5" w14:paraId="6E1FB6E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79440AF"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hideMark/>
          </w:tcPr>
          <w:p w14:paraId="0D827476"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60BA8225" w14:textId="77777777" w:rsidR="005F6EF5" w:rsidRDefault="005F6EF5">
            <w:pPr>
              <w:keepNext/>
              <w:keepLines/>
              <w:spacing w:after="0"/>
              <w:jc w:val="center"/>
              <w:rPr>
                <w:rFonts w:ascii="Arial" w:eastAsia="DengXian" w:hAnsi="Arial" w:cs="Arial"/>
                <w:sz w:val="18"/>
                <w:szCs w:val="22"/>
                <w:lang w:val="en-US"/>
              </w:rPr>
            </w:pPr>
          </w:p>
        </w:tc>
      </w:tr>
      <w:tr w:rsidR="005F6EF5" w14:paraId="246ABB9B"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1B7D617"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hideMark/>
          </w:tcPr>
          <w:p w14:paraId="149D100B"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ja-JP"/>
              </w:rPr>
              <w:t>n2</w:t>
            </w:r>
            <w:r>
              <w:rPr>
                <w:rFonts w:ascii="Arial" w:eastAsia="DengXian" w:hAnsi="Arial" w:cs="Arial"/>
                <w:sz w:val="18"/>
                <w:lang w:val="en-US" w:eastAsia="zh-CN"/>
              </w:rPr>
              <w:t xml:space="preserve">, </w:t>
            </w:r>
            <w:r>
              <w:rPr>
                <w:rFonts w:ascii="Arial" w:eastAsia="DengXian" w:hAnsi="Arial" w:cs="Arial"/>
                <w:sz w:val="18"/>
                <w:lang w:val="en-US" w:eastAsia="ja-JP"/>
              </w:rPr>
              <w:t>n29</w:t>
            </w:r>
            <w:r>
              <w:rPr>
                <w:rFonts w:ascii="Arial" w:eastAsia="DengXian" w:hAnsi="Arial" w:cs="Arial"/>
                <w:sz w:val="18"/>
                <w:lang w:val="en-US" w:eastAsia="zh-CN"/>
              </w:rPr>
              <w:t xml:space="preserve">, </w:t>
            </w:r>
            <w:r>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87D27BF" w14:textId="77777777" w:rsidR="005F6EF5" w:rsidRDefault="005F6EF5">
            <w:pPr>
              <w:keepNext/>
              <w:keepLines/>
              <w:spacing w:after="0"/>
              <w:jc w:val="center"/>
              <w:rPr>
                <w:rFonts w:ascii="Arial" w:eastAsia="DengXian" w:hAnsi="Arial" w:cs="Arial"/>
                <w:sz w:val="18"/>
                <w:lang w:eastAsia="zh-CN"/>
              </w:rPr>
            </w:pPr>
          </w:p>
        </w:tc>
      </w:tr>
      <w:tr w:rsidR="005F6EF5" w14:paraId="6BBE332C"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DABEE65"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SimSun" w:hAnsi="Arial" w:cs="Arial"/>
                <w:sz w:val="18"/>
                <w:lang w:val="en-US" w:eastAsia="zh-CN"/>
              </w:rPr>
              <w:t>n2</w:t>
            </w:r>
            <w:r>
              <w:rPr>
                <w:rFonts w:ascii="Arial" w:eastAsia="DengXian" w:hAnsi="Arial" w:cs="Arial"/>
                <w:sz w:val="18"/>
                <w:lang w:val="sv-SE" w:eastAsia="ja-JP"/>
              </w:rPr>
              <w:t>-</w:t>
            </w:r>
            <w:r>
              <w:rPr>
                <w:rFonts w:ascii="Arial" w:eastAsia="SimSun" w:hAnsi="Arial" w:cs="Arial"/>
                <w:sz w:val="18"/>
                <w:lang w:val="en-US" w:eastAsia="zh-CN"/>
              </w:rPr>
              <w:t>n30</w:t>
            </w:r>
            <w:r>
              <w:rPr>
                <w:rFonts w:ascii="Arial" w:eastAsia="DengXian" w:hAnsi="Arial" w:cs="Arial"/>
                <w:sz w:val="18"/>
                <w:lang w:val="sv-SE" w:eastAsia="zh-CN"/>
              </w:rPr>
              <w:t>-</w:t>
            </w:r>
            <w:r>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37E55E4D"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755F7FFE" w14:textId="77777777" w:rsidR="005F6EF5" w:rsidRDefault="005F6EF5">
            <w:pPr>
              <w:keepNext/>
              <w:keepLines/>
              <w:spacing w:after="0"/>
              <w:jc w:val="center"/>
              <w:rPr>
                <w:rFonts w:ascii="Arial" w:eastAsia="DengXian" w:hAnsi="Arial" w:cs="Arial"/>
                <w:sz w:val="18"/>
                <w:lang w:eastAsia="zh-CN"/>
              </w:rPr>
            </w:pPr>
          </w:p>
        </w:tc>
      </w:tr>
      <w:tr w:rsidR="005F6EF5" w14:paraId="10A4A7D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ABE2195"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SimSun" w:hAnsi="Arial" w:cs="Arial"/>
                <w:sz w:val="18"/>
                <w:lang w:val="en-US" w:eastAsia="zh-CN"/>
              </w:rPr>
              <w:t>n2</w:t>
            </w:r>
            <w:r>
              <w:rPr>
                <w:rFonts w:ascii="Arial" w:eastAsia="DengXian" w:hAnsi="Arial" w:cs="Arial"/>
                <w:sz w:val="18"/>
                <w:lang w:val="sv-SE" w:eastAsia="ja-JP"/>
              </w:rPr>
              <w:t>-</w:t>
            </w:r>
            <w:r>
              <w:rPr>
                <w:rFonts w:ascii="Arial" w:eastAsia="SimSun" w:hAnsi="Arial" w:cs="Arial"/>
                <w:sz w:val="18"/>
                <w:lang w:val="en-US" w:eastAsia="zh-CN"/>
              </w:rPr>
              <w:t>n30</w:t>
            </w:r>
            <w:r>
              <w:rPr>
                <w:rFonts w:ascii="Arial" w:eastAsia="DengXian" w:hAnsi="Arial" w:cs="Arial"/>
                <w:sz w:val="18"/>
                <w:lang w:val="sv-SE" w:eastAsia="zh-CN"/>
              </w:rPr>
              <w:t>-</w:t>
            </w:r>
            <w:r>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B1B420B"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0FC19603" w14:textId="77777777" w:rsidR="005F6EF5" w:rsidRDefault="005F6EF5">
            <w:pPr>
              <w:keepNext/>
              <w:keepLines/>
              <w:spacing w:after="0"/>
              <w:jc w:val="center"/>
              <w:rPr>
                <w:rFonts w:ascii="Arial" w:eastAsia="DengXian" w:hAnsi="Arial" w:cs="Arial"/>
                <w:sz w:val="18"/>
                <w:lang w:eastAsia="zh-CN"/>
              </w:rPr>
            </w:pPr>
          </w:p>
        </w:tc>
      </w:tr>
      <w:tr w:rsidR="005F6EF5" w14:paraId="0B3A045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7C89AA9"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hideMark/>
          </w:tcPr>
          <w:p w14:paraId="05E202EA"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4A96835B" w14:textId="77777777" w:rsidR="005F6EF5" w:rsidRDefault="005F6EF5">
            <w:pPr>
              <w:keepNext/>
              <w:keepLines/>
              <w:spacing w:after="0"/>
              <w:jc w:val="center"/>
              <w:rPr>
                <w:rFonts w:ascii="Arial" w:eastAsia="DengXian" w:hAnsi="Arial" w:cs="Arial"/>
                <w:sz w:val="18"/>
                <w:lang w:eastAsia="zh-CN"/>
              </w:rPr>
            </w:pPr>
          </w:p>
        </w:tc>
      </w:tr>
      <w:tr w:rsidR="005F6EF5" w14:paraId="45D11AB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BC44B20"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hideMark/>
          </w:tcPr>
          <w:p w14:paraId="4482F134"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6E6C24EA" w14:textId="77777777" w:rsidR="005F6EF5" w:rsidRDefault="005F6EF5">
            <w:pPr>
              <w:keepNext/>
              <w:keepLines/>
              <w:spacing w:after="0"/>
              <w:jc w:val="center"/>
              <w:rPr>
                <w:rFonts w:ascii="Arial" w:eastAsia="DengXian" w:hAnsi="Arial" w:cs="Arial"/>
                <w:sz w:val="18"/>
                <w:lang w:eastAsia="zh-CN"/>
              </w:rPr>
            </w:pPr>
          </w:p>
        </w:tc>
      </w:tr>
      <w:tr w:rsidR="005F6EF5" w14:paraId="7B23095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1FAEC79"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SimSun" w:hAnsi="Arial" w:cs="Arial"/>
                <w:sz w:val="18"/>
                <w:lang w:val="en-US" w:eastAsia="zh-CN"/>
              </w:rPr>
              <w:t>n2</w:t>
            </w:r>
            <w:r>
              <w:rPr>
                <w:rFonts w:ascii="Arial" w:eastAsia="DengXian" w:hAnsi="Arial" w:cs="Arial"/>
                <w:sz w:val="18"/>
                <w:lang w:val="sv-SE" w:eastAsia="ja-JP"/>
              </w:rPr>
              <w:t>-</w:t>
            </w:r>
            <w:r>
              <w:rPr>
                <w:rFonts w:ascii="Arial" w:eastAsia="SimSun" w:hAnsi="Arial" w:cs="Arial"/>
                <w:sz w:val="18"/>
                <w:lang w:val="en-US" w:eastAsia="zh-CN"/>
              </w:rPr>
              <w:t>n66</w:t>
            </w:r>
            <w:r>
              <w:rPr>
                <w:rFonts w:ascii="Arial" w:eastAsia="DengXian" w:hAnsi="Arial" w:cs="Arial"/>
                <w:sz w:val="18"/>
                <w:lang w:val="sv-SE" w:eastAsia="zh-CN"/>
              </w:rPr>
              <w:t>-</w:t>
            </w:r>
            <w:r>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24E997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6C61B328" w14:textId="77777777" w:rsidR="005F6EF5" w:rsidRDefault="005F6EF5">
            <w:pPr>
              <w:keepNext/>
              <w:keepLines/>
              <w:spacing w:after="0"/>
              <w:jc w:val="center"/>
              <w:rPr>
                <w:rFonts w:ascii="Arial" w:eastAsia="DengXian" w:hAnsi="Arial" w:cs="Arial"/>
                <w:sz w:val="18"/>
                <w:lang w:eastAsia="zh-CN"/>
              </w:rPr>
            </w:pPr>
          </w:p>
        </w:tc>
      </w:tr>
      <w:tr w:rsidR="005F6EF5" w14:paraId="2475BCF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A29C8D7"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hideMark/>
          </w:tcPr>
          <w:p w14:paraId="000A942F"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30E38BC4" w14:textId="77777777" w:rsidR="005F6EF5" w:rsidRDefault="005F6EF5">
            <w:pPr>
              <w:keepNext/>
              <w:keepLines/>
              <w:spacing w:after="0"/>
              <w:jc w:val="center"/>
              <w:rPr>
                <w:rFonts w:ascii="Arial" w:eastAsia="DengXian" w:hAnsi="Arial" w:cs="Arial"/>
                <w:sz w:val="18"/>
                <w:szCs w:val="22"/>
                <w:lang w:val="en-US"/>
              </w:rPr>
            </w:pPr>
          </w:p>
        </w:tc>
      </w:tr>
      <w:tr w:rsidR="005F6EF5" w14:paraId="5E1487EF"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3E014C5"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hideMark/>
          </w:tcPr>
          <w:p w14:paraId="5689A1C2"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790F614C" w14:textId="77777777" w:rsidR="005F6EF5" w:rsidRDefault="005F6EF5">
            <w:pPr>
              <w:keepNext/>
              <w:keepLines/>
              <w:spacing w:after="0"/>
              <w:jc w:val="center"/>
              <w:rPr>
                <w:rFonts w:ascii="Arial" w:eastAsia="DengXian" w:hAnsi="Arial" w:cs="Arial"/>
                <w:sz w:val="18"/>
                <w:szCs w:val="22"/>
                <w:lang w:val="en-US"/>
              </w:rPr>
            </w:pPr>
          </w:p>
        </w:tc>
      </w:tr>
      <w:tr w:rsidR="005F6EF5" w14:paraId="28944A49"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4AFC83F"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color w:val="000000"/>
                <w:sz w:val="18"/>
                <w:lang w:val="en-US" w:eastAsia="zh-CN"/>
              </w:rPr>
              <w:t>CA_n3-n5-n7</w:t>
            </w:r>
          </w:p>
        </w:tc>
        <w:tc>
          <w:tcPr>
            <w:tcW w:w="2552" w:type="dxa"/>
            <w:tcBorders>
              <w:top w:val="single" w:sz="4" w:space="0" w:color="auto"/>
              <w:left w:val="single" w:sz="4" w:space="0" w:color="auto"/>
              <w:bottom w:val="single" w:sz="4" w:space="0" w:color="auto"/>
              <w:right w:val="single" w:sz="4" w:space="0" w:color="auto"/>
            </w:tcBorders>
            <w:hideMark/>
          </w:tcPr>
          <w:p w14:paraId="76A1EC5B"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3CF5463C" w14:textId="77777777" w:rsidR="005F6EF5" w:rsidRDefault="005F6EF5">
            <w:pPr>
              <w:keepNext/>
              <w:keepLines/>
              <w:spacing w:after="0"/>
              <w:jc w:val="center"/>
              <w:rPr>
                <w:rFonts w:ascii="Arial" w:eastAsia="DengXian" w:hAnsi="Arial" w:cs="Arial"/>
                <w:sz w:val="18"/>
                <w:lang w:val="en-US" w:eastAsia="zh-CN"/>
              </w:rPr>
            </w:pPr>
          </w:p>
        </w:tc>
      </w:tr>
      <w:tr w:rsidR="005F6EF5" w14:paraId="5239E6A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BF287DE" w14:textId="77777777" w:rsidR="005F6EF5" w:rsidRDefault="005F6EF5">
            <w:pPr>
              <w:keepNext/>
              <w:keepLines/>
              <w:spacing w:after="0"/>
              <w:jc w:val="center"/>
              <w:rPr>
                <w:rFonts w:ascii="Arial" w:eastAsia="DengXian" w:hAnsi="Arial" w:cs="Arial"/>
                <w:color w:val="000000"/>
                <w:sz w:val="18"/>
                <w:lang w:eastAsia="zh-CN"/>
              </w:rPr>
            </w:pPr>
            <w:r>
              <w:rPr>
                <w:rFonts w:ascii="Arial" w:eastAsia="DengXian" w:hAnsi="Arial" w:cs="Arial"/>
                <w:sz w:val="18"/>
                <w:lang w:val="en-US"/>
              </w:rPr>
              <w:t>CA_</w:t>
            </w:r>
            <w:r>
              <w:rPr>
                <w:rFonts w:ascii="Arial" w:eastAsia="DengXian" w:hAnsi="Arial" w:cs="Arial"/>
                <w:sz w:val="18"/>
                <w:lang w:val="en-US" w:eastAsia="zh-CN"/>
              </w:rPr>
              <w:t>n3-n5-n28</w:t>
            </w:r>
          </w:p>
        </w:tc>
        <w:tc>
          <w:tcPr>
            <w:tcW w:w="2552" w:type="dxa"/>
            <w:tcBorders>
              <w:top w:val="single" w:sz="4" w:space="0" w:color="auto"/>
              <w:left w:val="single" w:sz="4" w:space="0" w:color="auto"/>
              <w:bottom w:val="single" w:sz="4" w:space="0" w:color="auto"/>
              <w:right w:val="single" w:sz="4" w:space="0" w:color="auto"/>
            </w:tcBorders>
            <w:hideMark/>
          </w:tcPr>
          <w:p w14:paraId="0253361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4D4E5C5B" w14:textId="77777777" w:rsidR="005F6EF5" w:rsidRDefault="005F6EF5">
            <w:pPr>
              <w:keepNext/>
              <w:keepLines/>
              <w:spacing w:after="0"/>
              <w:jc w:val="center"/>
              <w:rPr>
                <w:rFonts w:ascii="Arial" w:eastAsia="DengXian" w:hAnsi="Arial" w:cs="Arial"/>
                <w:sz w:val="18"/>
                <w:lang w:val="en-US" w:eastAsia="zh-CN"/>
              </w:rPr>
            </w:pPr>
          </w:p>
        </w:tc>
      </w:tr>
      <w:tr w:rsidR="005F6EF5" w14:paraId="5BBAEDB9"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2526C1D" w14:textId="77777777" w:rsidR="005F6EF5" w:rsidRDefault="005F6EF5">
            <w:pPr>
              <w:keepNext/>
              <w:keepLines/>
              <w:spacing w:after="0"/>
              <w:jc w:val="center"/>
              <w:rPr>
                <w:rFonts w:ascii="Arial" w:eastAsia="DengXian" w:hAnsi="Arial" w:cs="Arial"/>
                <w:color w:val="000000"/>
                <w:sz w:val="18"/>
                <w:lang w:eastAsia="zh-CN"/>
              </w:rPr>
            </w:pPr>
            <w:r>
              <w:rPr>
                <w:rFonts w:ascii="Arial" w:eastAsia="DengXian" w:hAnsi="Arial" w:cs="Arial"/>
                <w:color w:val="000000"/>
                <w:sz w:val="18"/>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hideMark/>
          </w:tcPr>
          <w:p w14:paraId="7F0A4709" w14:textId="77777777" w:rsidR="005F6EF5" w:rsidRDefault="005F6EF5">
            <w:pPr>
              <w:keepNext/>
              <w:keepLines/>
              <w:spacing w:after="0"/>
              <w:jc w:val="center"/>
              <w:rPr>
                <w:rFonts w:ascii="Arial" w:eastAsia="DengXian" w:hAnsi="Arial" w:cs="Arial"/>
                <w:color w:val="000000"/>
                <w:sz w:val="18"/>
                <w:lang w:eastAsia="zh-CN"/>
              </w:rPr>
            </w:pPr>
            <w:r>
              <w:rPr>
                <w:rFonts w:ascii="Arial" w:eastAsia="DengXian" w:hAnsi="Arial" w:cs="Arial"/>
                <w:sz w:val="18"/>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48540E71" w14:textId="77777777" w:rsidR="005F6EF5" w:rsidRDefault="005F6EF5">
            <w:pPr>
              <w:keepNext/>
              <w:keepLines/>
              <w:spacing w:after="0"/>
              <w:jc w:val="center"/>
              <w:rPr>
                <w:rFonts w:ascii="Arial" w:eastAsia="DengXian" w:hAnsi="Arial" w:cs="Arial"/>
                <w:sz w:val="18"/>
                <w:lang w:val="en-US" w:eastAsia="zh-CN"/>
              </w:rPr>
            </w:pPr>
          </w:p>
        </w:tc>
      </w:tr>
      <w:tr w:rsidR="005F6EF5" w14:paraId="027895E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D3EC8E5"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lastRenderedPageBreak/>
              <w:t>CA_</w:t>
            </w:r>
            <w:r>
              <w:rPr>
                <w:rFonts w:ascii="Arial" w:eastAsia="DengXian" w:hAnsi="Arial" w:cs="Arial"/>
                <w:sz w:val="18"/>
                <w:lang w:val="en-US" w:eastAsia="zh-CN"/>
              </w:rPr>
              <w:t>n3-n7-n8</w:t>
            </w:r>
          </w:p>
        </w:tc>
        <w:tc>
          <w:tcPr>
            <w:tcW w:w="2552" w:type="dxa"/>
            <w:tcBorders>
              <w:top w:val="single" w:sz="4" w:space="0" w:color="auto"/>
              <w:left w:val="single" w:sz="4" w:space="0" w:color="auto"/>
              <w:bottom w:val="single" w:sz="4" w:space="0" w:color="auto"/>
              <w:right w:val="single" w:sz="4" w:space="0" w:color="auto"/>
            </w:tcBorders>
            <w:hideMark/>
          </w:tcPr>
          <w:p w14:paraId="5CADC83D"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11E7BE34" w14:textId="77777777" w:rsidR="005F6EF5" w:rsidRDefault="005F6EF5">
            <w:pPr>
              <w:keepNext/>
              <w:keepLines/>
              <w:spacing w:after="0"/>
              <w:jc w:val="center"/>
              <w:rPr>
                <w:rFonts w:ascii="Arial" w:eastAsia="DengXian" w:hAnsi="Arial" w:cs="Arial"/>
                <w:sz w:val="18"/>
                <w:lang w:val="en-US" w:eastAsia="zh-CN"/>
              </w:rPr>
            </w:pPr>
          </w:p>
        </w:tc>
      </w:tr>
      <w:tr w:rsidR="005F6EF5" w14:paraId="3F31861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1B7D8E"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ACAB19"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0F2CA7E4" w14:textId="77777777" w:rsidR="005F6EF5" w:rsidRDefault="005F6EF5">
            <w:pPr>
              <w:keepNext/>
              <w:keepLines/>
              <w:spacing w:after="0"/>
              <w:jc w:val="center"/>
              <w:rPr>
                <w:rFonts w:ascii="Arial" w:eastAsia="DengXian" w:hAnsi="Arial" w:cs="Arial"/>
                <w:sz w:val="18"/>
                <w:lang w:val="en-US" w:eastAsia="zh-CN"/>
              </w:rPr>
            </w:pPr>
          </w:p>
        </w:tc>
      </w:tr>
      <w:tr w:rsidR="005F6EF5" w14:paraId="29BF9C9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9F1AC91"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n3-n7-n78</w:t>
            </w:r>
            <w:r>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7627D0"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0AE26168" w14:textId="77777777" w:rsidR="005F6EF5" w:rsidRDefault="005F6EF5">
            <w:pPr>
              <w:keepNext/>
              <w:keepLines/>
              <w:spacing w:after="0"/>
              <w:jc w:val="center"/>
              <w:rPr>
                <w:rFonts w:ascii="Arial" w:eastAsia="DengXian" w:hAnsi="Arial" w:cs="Arial"/>
                <w:sz w:val="18"/>
                <w:lang w:val="en-US" w:eastAsia="zh-CN"/>
              </w:rPr>
            </w:pPr>
          </w:p>
        </w:tc>
      </w:tr>
      <w:tr w:rsidR="005F6EF5" w14:paraId="15302C8B"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6E6FD1C" w14:textId="77777777" w:rsidR="005F6EF5" w:rsidRDefault="005F6EF5">
            <w:pPr>
              <w:keepNext/>
              <w:keepLines/>
              <w:spacing w:after="0"/>
              <w:jc w:val="center"/>
              <w:rPr>
                <w:rFonts w:ascii="Arial" w:eastAsia="DengXian" w:hAnsi="Arial" w:cs="Arial"/>
                <w:sz w:val="18"/>
                <w:lang w:val="en-US" w:eastAsia="ja-JP"/>
              </w:rPr>
            </w:pPr>
            <w:r>
              <w:rPr>
                <w:rFonts w:ascii="Arial" w:eastAsia="DengXian" w:hAnsi="Arial" w:cs="Arial"/>
                <w:sz w:val="18"/>
                <w:lang w:val="en-US"/>
              </w:rPr>
              <w:t>CA_</w:t>
            </w:r>
            <w:r>
              <w:rPr>
                <w:rFonts w:ascii="Arial" w:eastAsia="DengXian" w:hAnsi="Arial" w:cs="Arial"/>
                <w:sz w:val="18"/>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88F41C"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5F09C750" w14:textId="77777777" w:rsidR="005F6EF5" w:rsidRDefault="005F6EF5">
            <w:pPr>
              <w:keepNext/>
              <w:keepLines/>
              <w:spacing w:after="0"/>
              <w:jc w:val="center"/>
              <w:rPr>
                <w:rFonts w:ascii="Arial" w:eastAsia="SimSun" w:hAnsi="Arial" w:cs="Arial"/>
                <w:sz w:val="18"/>
                <w:lang w:val="en-US" w:eastAsia="zh-CN"/>
              </w:rPr>
            </w:pPr>
          </w:p>
        </w:tc>
      </w:tr>
      <w:tr w:rsidR="005F6EF5" w14:paraId="4FDE43A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4299A39" w14:textId="77777777" w:rsidR="005F6EF5" w:rsidRDefault="005F6EF5">
            <w:pPr>
              <w:keepNext/>
              <w:keepLines/>
              <w:autoSpaceDN w:val="0"/>
              <w:spacing w:after="0"/>
              <w:jc w:val="center"/>
              <w:rPr>
                <w:rFonts w:ascii="Arial" w:eastAsiaTheme="minorEastAsia" w:hAnsi="Arial" w:cs="Arial"/>
                <w:color w:val="000000"/>
                <w:kern w:val="2"/>
                <w:sz w:val="16"/>
                <w:szCs w:val="16"/>
                <w:lang w:val="en-US" w:eastAsia="zh-CN"/>
              </w:rPr>
            </w:pPr>
            <w:r>
              <w:rPr>
                <w:rFonts w:ascii="Arial" w:eastAsia="SimSun" w:hAnsi="Arial" w:cs="Arial"/>
                <w:color w:val="000000"/>
                <w:kern w:val="2"/>
                <w:sz w:val="18"/>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0E72B7"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n8, n41</w:t>
            </w:r>
          </w:p>
        </w:tc>
        <w:tc>
          <w:tcPr>
            <w:tcW w:w="2552" w:type="dxa"/>
            <w:tcBorders>
              <w:top w:val="single" w:sz="4" w:space="0" w:color="auto"/>
              <w:left w:val="single" w:sz="4" w:space="0" w:color="auto"/>
              <w:bottom w:val="single" w:sz="4" w:space="0" w:color="auto"/>
              <w:right w:val="single" w:sz="4" w:space="0" w:color="auto"/>
            </w:tcBorders>
          </w:tcPr>
          <w:p w14:paraId="7453D9FA" w14:textId="77777777" w:rsidR="005F6EF5" w:rsidRDefault="005F6EF5">
            <w:pPr>
              <w:keepNext/>
              <w:keepLines/>
              <w:spacing w:after="0"/>
              <w:jc w:val="center"/>
              <w:rPr>
                <w:rFonts w:ascii="Arial" w:eastAsia="SimSun" w:hAnsi="Arial" w:cs="Arial"/>
                <w:sz w:val="18"/>
                <w:lang w:val="en-US" w:eastAsia="zh-CN"/>
              </w:rPr>
            </w:pPr>
          </w:p>
        </w:tc>
      </w:tr>
      <w:tr w:rsidR="005F6EF5" w14:paraId="7614E07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CD5626A" w14:textId="77777777" w:rsidR="005F6EF5" w:rsidRDefault="005F6EF5">
            <w:pPr>
              <w:keepNext/>
              <w:keepLines/>
              <w:autoSpaceDN w:val="0"/>
              <w:spacing w:after="0"/>
              <w:jc w:val="center"/>
              <w:rPr>
                <w:rFonts w:ascii="Arial" w:eastAsiaTheme="minorEastAsia" w:hAnsi="Arial" w:cs="Arial"/>
                <w:color w:val="000000"/>
                <w:kern w:val="2"/>
                <w:sz w:val="16"/>
                <w:szCs w:val="16"/>
                <w:lang w:val="en-US" w:eastAsia="zh-CN"/>
              </w:rPr>
            </w:pPr>
            <w:r>
              <w:rPr>
                <w:rFonts w:ascii="Arial" w:eastAsia="SimSun" w:hAnsi="Arial" w:cs="Arial"/>
                <w:color w:val="000000"/>
                <w:kern w:val="2"/>
                <w:sz w:val="18"/>
                <w:szCs w:val="22"/>
                <w:lang w:val="en-US" w:eastAsia="zh-CN"/>
              </w:rPr>
              <w:t>CA_n3-n8-n79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2D37B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n8, n79</w:t>
            </w:r>
          </w:p>
        </w:tc>
        <w:tc>
          <w:tcPr>
            <w:tcW w:w="2552" w:type="dxa"/>
            <w:tcBorders>
              <w:top w:val="single" w:sz="4" w:space="0" w:color="auto"/>
              <w:left w:val="single" w:sz="4" w:space="0" w:color="auto"/>
              <w:bottom w:val="single" w:sz="4" w:space="0" w:color="auto"/>
              <w:right w:val="single" w:sz="4" w:space="0" w:color="auto"/>
            </w:tcBorders>
          </w:tcPr>
          <w:p w14:paraId="7EBEBAE5" w14:textId="77777777" w:rsidR="005F6EF5" w:rsidRDefault="005F6EF5">
            <w:pPr>
              <w:keepNext/>
              <w:keepLines/>
              <w:spacing w:after="0"/>
              <w:jc w:val="center"/>
              <w:rPr>
                <w:rFonts w:ascii="Arial" w:eastAsia="SimSun" w:hAnsi="Arial" w:cs="Arial"/>
                <w:sz w:val="18"/>
                <w:lang w:val="en-US" w:eastAsia="zh-CN"/>
              </w:rPr>
            </w:pPr>
          </w:p>
        </w:tc>
      </w:tr>
      <w:tr w:rsidR="005F6EF5" w14:paraId="71C531A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9F45069"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ja-JP"/>
              </w:rPr>
              <w:t>CA_</w:t>
            </w:r>
            <w:r>
              <w:rPr>
                <w:rFonts w:ascii="Arial" w:eastAsia="DengXian" w:hAnsi="Arial" w:cs="Arial"/>
                <w:sz w:val="18"/>
                <w:lang w:val="en-US" w:eastAsia="zh-CN"/>
              </w:rPr>
              <w:t>n3</w:t>
            </w:r>
            <w:r>
              <w:rPr>
                <w:rFonts w:ascii="Arial" w:eastAsia="DengXian" w:hAnsi="Arial" w:cs="Arial"/>
                <w:sz w:val="18"/>
                <w:lang w:val="en-US" w:eastAsia="ja-JP"/>
              </w:rPr>
              <w:t>-</w:t>
            </w:r>
            <w:r>
              <w:rPr>
                <w:rFonts w:ascii="Arial" w:eastAsia="DengXian" w:hAnsi="Arial" w:cs="Arial"/>
                <w:sz w:val="18"/>
                <w:lang w:val="en-US" w:eastAsia="zh-CN"/>
              </w:rPr>
              <w:t>n8-n77</w:t>
            </w:r>
          </w:p>
        </w:tc>
        <w:tc>
          <w:tcPr>
            <w:tcW w:w="2552" w:type="dxa"/>
            <w:tcBorders>
              <w:top w:val="single" w:sz="4" w:space="0" w:color="auto"/>
              <w:left w:val="single" w:sz="4" w:space="0" w:color="auto"/>
              <w:bottom w:val="single" w:sz="4" w:space="0" w:color="auto"/>
              <w:right w:val="single" w:sz="4" w:space="0" w:color="auto"/>
            </w:tcBorders>
            <w:hideMark/>
          </w:tcPr>
          <w:p w14:paraId="4CBD8683"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1DDE3C8A" w14:textId="77777777" w:rsidR="005F6EF5" w:rsidRDefault="005F6EF5">
            <w:pPr>
              <w:keepNext/>
              <w:keepLines/>
              <w:spacing w:after="0"/>
              <w:jc w:val="center"/>
              <w:rPr>
                <w:rFonts w:ascii="Arial" w:eastAsia="SimSun" w:hAnsi="Arial" w:cs="Arial"/>
                <w:sz w:val="18"/>
                <w:lang w:val="en-US" w:eastAsia="zh-CN"/>
              </w:rPr>
            </w:pPr>
          </w:p>
        </w:tc>
      </w:tr>
      <w:tr w:rsidR="005F6EF5" w14:paraId="5F15BCFB"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50EC45C"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ja-JP"/>
              </w:rPr>
              <w:t>CA_</w:t>
            </w:r>
            <w:r>
              <w:rPr>
                <w:rFonts w:ascii="Arial" w:eastAsia="DengXian" w:hAnsi="Arial" w:cs="Arial"/>
                <w:sz w:val="18"/>
                <w:lang w:val="en-US" w:eastAsia="zh-CN"/>
              </w:rPr>
              <w:t>n3</w:t>
            </w:r>
            <w:r>
              <w:rPr>
                <w:rFonts w:ascii="Arial" w:eastAsia="DengXian" w:hAnsi="Arial" w:cs="Arial"/>
                <w:sz w:val="18"/>
                <w:lang w:val="en-US" w:eastAsia="ja-JP"/>
              </w:rPr>
              <w:t>-</w:t>
            </w:r>
            <w:r>
              <w:rPr>
                <w:rFonts w:ascii="Arial" w:eastAsia="DengXian" w:hAnsi="Arial" w:cs="Arial"/>
                <w:sz w:val="18"/>
                <w:lang w:val="en-US" w:eastAsia="zh-CN"/>
              </w:rPr>
              <w:t>n8-n78</w:t>
            </w:r>
            <w:r>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28FDE75"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3455EA99" w14:textId="77777777" w:rsidR="005F6EF5" w:rsidRDefault="005F6EF5">
            <w:pPr>
              <w:keepNext/>
              <w:keepLines/>
              <w:spacing w:after="0"/>
              <w:jc w:val="center"/>
              <w:rPr>
                <w:rFonts w:ascii="Arial" w:eastAsia="DengXian" w:hAnsi="Arial" w:cs="Arial"/>
                <w:sz w:val="18"/>
                <w:lang w:val="en-US" w:eastAsia="zh-CN"/>
              </w:rPr>
            </w:pPr>
          </w:p>
        </w:tc>
      </w:tr>
      <w:tr w:rsidR="005F6EF5" w14:paraId="3C5C8CC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FFFDB5F"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hideMark/>
          </w:tcPr>
          <w:p w14:paraId="758FC4D1"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277E890D" w14:textId="77777777" w:rsidR="005F6EF5" w:rsidRDefault="005F6EF5">
            <w:pPr>
              <w:keepNext/>
              <w:keepLines/>
              <w:spacing w:after="0"/>
              <w:jc w:val="center"/>
              <w:rPr>
                <w:rFonts w:ascii="Arial" w:eastAsia="DengXian" w:hAnsi="Arial" w:cs="Arial"/>
                <w:sz w:val="18"/>
                <w:szCs w:val="22"/>
                <w:lang w:val="en-US"/>
              </w:rPr>
            </w:pPr>
          </w:p>
        </w:tc>
      </w:tr>
      <w:tr w:rsidR="005F6EF5" w14:paraId="78423DA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5911B43"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hideMark/>
          </w:tcPr>
          <w:p w14:paraId="6ACFADEE"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3C508670" w14:textId="77777777" w:rsidR="005F6EF5" w:rsidRDefault="005F6EF5">
            <w:pPr>
              <w:keepNext/>
              <w:keepLines/>
              <w:spacing w:after="0"/>
              <w:jc w:val="center"/>
              <w:rPr>
                <w:rFonts w:ascii="Arial" w:eastAsia="DengXian" w:hAnsi="Arial" w:cs="Arial"/>
                <w:sz w:val="18"/>
                <w:lang w:eastAsia="zh-CN"/>
              </w:rPr>
            </w:pPr>
          </w:p>
        </w:tc>
      </w:tr>
      <w:tr w:rsidR="005F6EF5" w14:paraId="4F7730B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043BD4F"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hideMark/>
          </w:tcPr>
          <w:p w14:paraId="61C23592"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728E12E1" w14:textId="77777777" w:rsidR="005F6EF5" w:rsidRDefault="005F6EF5">
            <w:pPr>
              <w:keepNext/>
              <w:keepLines/>
              <w:spacing w:after="0"/>
              <w:jc w:val="center"/>
              <w:rPr>
                <w:rFonts w:ascii="Arial" w:eastAsia="DengXian" w:hAnsi="Arial" w:cs="Arial"/>
                <w:sz w:val="18"/>
                <w:szCs w:val="22"/>
                <w:lang w:val="en-US"/>
              </w:rPr>
            </w:pPr>
          </w:p>
        </w:tc>
      </w:tr>
      <w:tr w:rsidR="005F6EF5" w14:paraId="59A3ECC9"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A946A0B"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hideMark/>
          </w:tcPr>
          <w:p w14:paraId="1AB4FD1E"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2C5F2890" w14:textId="77777777" w:rsidR="005F6EF5" w:rsidRDefault="005F6EF5">
            <w:pPr>
              <w:keepNext/>
              <w:keepLines/>
              <w:spacing w:after="0"/>
              <w:jc w:val="center"/>
              <w:rPr>
                <w:rFonts w:ascii="Arial" w:eastAsia="DengXian" w:hAnsi="Arial" w:cs="Arial"/>
                <w:sz w:val="18"/>
                <w:szCs w:val="22"/>
                <w:lang w:val="en-US"/>
              </w:rPr>
            </w:pPr>
          </w:p>
        </w:tc>
      </w:tr>
      <w:tr w:rsidR="005F6EF5" w14:paraId="0B10D7E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0BFB802" w14:textId="77777777" w:rsidR="005F6EF5" w:rsidRDefault="005F6EF5">
            <w:pPr>
              <w:keepNext/>
              <w:keepLines/>
              <w:spacing w:after="0"/>
              <w:jc w:val="center"/>
              <w:rPr>
                <w:rFonts w:ascii="Arial" w:eastAsia="DengXian" w:hAnsi="Arial" w:cs="Arial"/>
                <w:sz w:val="18"/>
                <w:szCs w:val="18"/>
              </w:rPr>
            </w:pPr>
            <w:r>
              <w:rPr>
                <w:rFonts w:ascii="Arial" w:eastAsia="DengXian" w:hAnsi="Arial" w:cs="Arial"/>
                <w:sz w:val="18"/>
                <w:lang w:val="en-US" w:eastAsia="ja-JP"/>
              </w:rPr>
              <w:t>CA_</w:t>
            </w:r>
            <w:r>
              <w:rPr>
                <w:rFonts w:ascii="Arial" w:eastAsia="DengXian" w:hAnsi="Arial" w:cs="Arial"/>
                <w:sz w:val="18"/>
                <w:lang w:val="en-US" w:eastAsia="zh-CN"/>
              </w:rPr>
              <w:t>n3</w:t>
            </w:r>
            <w:r>
              <w:rPr>
                <w:rFonts w:ascii="Arial" w:eastAsia="DengXian" w:hAnsi="Arial" w:cs="Arial"/>
                <w:sz w:val="18"/>
                <w:lang w:val="en-US" w:eastAsia="ja-JP"/>
              </w:rPr>
              <w:t>-</w:t>
            </w:r>
            <w:r>
              <w:rPr>
                <w:rFonts w:ascii="Arial" w:eastAsia="DengXian" w:hAnsi="Arial" w:cs="Arial"/>
                <w:sz w:val="18"/>
                <w:lang w:val="en-US" w:eastAsia="zh-CN"/>
              </w:rPr>
              <w:t>n20-n78</w:t>
            </w:r>
          </w:p>
        </w:tc>
        <w:tc>
          <w:tcPr>
            <w:tcW w:w="2552" w:type="dxa"/>
            <w:tcBorders>
              <w:top w:val="single" w:sz="4" w:space="0" w:color="auto"/>
              <w:left w:val="single" w:sz="4" w:space="0" w:color="auto"/>
              <w:bottom w:val="single" w:sz="4" w:space="0" w:color="auto"/>
              <w:right w:val="single" w:sz="4" w:space="0" w:color="auto"/>
            </w:tcBorders>
            <w:hideMark/>
          </w:tcPr>
          <w:p w14:paraId="5602E829"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48915904" w14:textId="77777777" w:rsidR="005F6EF5" w:rsidRDefault="005F6EF5">
            <w:pPr>
              <w:keepNext/>
              <w:keepLines/>
              <w:spacing w:after="0"/>
              <w:jc w:val="center"/>
              <w:rPr>
                <w:rFonts w:ascii="Arial" w:eastAsia="DengXian" w:hAnsi="Arial" w:cs="Arial"/>
                <w:sz w:val="18"/>
                <w:lang w:val="en-US" w:eastAsia="zh-CN"/>
              </w:rPr>
            </w:pPr>
          </w:p>
        </w:tc>
      </w:tr>
      <w:tr w:rsidR="005F6EF5" w14:paraId="032CFDAF"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0369C05" w14:textId="77777777" w:rsidR="005F6EF5" w:rsidRDefault="005F6EF5">
            <w:pPr>
              <w:keepNext/>
              <w:keepLines/>
              <w:spacing w:after="0"/>
              <w:jc w:val="center"/>
              <w:rPr>
                <w:rFonts w:ascii="Arial" w:eastAsia="DengXian" w:hAnsi="Arial" w:cs="Arial"/>
                <w:sz w:val="18"/>
                <w:lang w:val="en-US" w:eastAsia="ja-JP"/>
              </w:rPr>
            </w:pPr>
            <w:r>
              <w:rPr>
                <w:rFonts w:ascii="Arial" w:eastAsia="DengXian" w:hAnsi="Arial" w:cs="Arial"/>
                <w:sz w:val="18"/>
                <w:lang w:val="en-US"/>
              </w:rPr>
              <w:t>CA_n3-n28-n41</w:t>
            </w:r>
            <w:r>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6A0C380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71CDE73D" w14:textId="77777777" w:rsidR="005F6EF5" w:rsidRDefault="005F6EF5">
            <w:pPr>
              <w:keepNext/>
              <w:keepLines/>
              <w:spacing w:after="0"/>
              <w:jc w:val="center"/>
              <w:rPr>
                <w:rFonts w:ascii="Arial" w:eastAsia="DengXian" w:hAnsi="Arial" w:cs="Arial"/>
                <w:sz w:val="18"/>
                <w:lang w:eastAsia="zh-CN"/>
              </w:rPr>
            </w:pPr>
          </w:p>
        </w:tc>
      </w:tr>
      <w:tr w:rsidR="005F6EF5" w14:paraId="15E761EA"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00CD30D" w14:textId="77777777" w:rsidR="005F6EF5" w:rsidRDefault="005F6EF5">
            <w:pPr>
              <w:keepNext/>
              <w:keepLines/>
              <w:spacing w:after="0"/>
              <w:jc w:val="center"/>
              <w:rPr>
                <w:rFonts w:ascii="Arial" w:eastAsia="DengXian" w:hAnsi="Arial" w:cs="Arial"/>
                <w:sz w:val="18"/>
                <w:lang w:eastAsia="ja-JP"/>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n3</w:t>
            </w:r>
            <w:r>
              <w:rPr>
                <w:rFonts w:ascii="Arial" w:eastAsia="DengXian" w:hAnsi="Arial" w:cs="Arial"/>
                <w:sz w:val="18"/>
                <w:lang w:val="sv-SE"/>
              </w:rPr>
              <w:t>-</w:t>
            </w:r>
            <w:r>
              <w:rPr>
                <w:rFonts w:ascii="Arial" w:eastAsia="DengXian" w:hAnsi="Arial" w:cs="Arial"/>
                <w:sz w:val="18"/>
                <w:lang w:val="en-US" w:eastAsia="zh-CN"/>
              </w:rPr>
              <w:t>n28</w:t>
            </w:r>
            <w:r>
              <w:rPr>
                <w:rFonts w:ascii="Arial" w:eastAsia="DengXian" w:hAnsi="Arial" w:cs="Arial"/>
                <w:sz w:val="18"/>
                <w:lang w:val="sv-SE" w:eastAsia="zh-CN"/>
              </w:rPr>
              <w:t>-n77</w:t>
            </w:r>
            <w:r>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7098792"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03A2C189" w14:textId="77777777" w:rsidR="005F6EF5" w:rsidRDefault="005F6EF5">
            <w:pPr>
              <w:keepNext/>
              <w:keepLines/>
              <w:spacing w:after="0"/>
              <w:jc w:val="center"/>
              <w:rPr>
                <w:rFonts w:ascii="Arial" w:eastAsia="DengXian" w:hAnsi="Arial" w:cs="Arial"/>
                <w:sz w:val="18"/>
                <w:lang w:val="en-US" w:eastAsia="zh-CN"/>
              </w:rPr>
            </w:pPr>
          </w:p>
        </w:tc>
      </w:tr>
      <w:tr w:rsidR="005F6EF5" w14:paraId="7D2139C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8A409E0"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n3</w:t>
            </w:r>
            <w:r>
              <w:rPr>
                <w:rFonts w:ascii="Arial" w:eastAsia="DengXian" w:hAnsi="Arial" w:cs="Arial"/>
                <w:sz w:val="18"/>
                <w:lang w:val="sv-SE" w:eastAsia="ja-JP"/>
              </w:rPr>
              <w:t>-</w:t>
            </w:r>
            <w:r>
              <w:rPr>
                <w:rFonts w:ascii="Arial" w:eastAsia="DengXian" w:hAnsi="Arial" w:cs="Arial"/>
                <w:sz w:val="18"/>
                <w:lang w:val="en-US" w:eastAsia="zh-CN"/>
              </w:rPr>
              <w:t>n28</w:t>
            </w:r>
            <w:r>
              <w:rPr>
                <w:rFonts w:ascii="Arial" w:eastAsia="DengXian" w:hAnsi="Arial" w:cs="Arial"/>
                <w:sz w:val="18"/>
                <w:lang w:val="sv-SE" w:eastAsia="zh-CN"/>
              </w:rPr>
              <w:t>-n78</w:t>
            </w:r>
            <w:r>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81BB53B"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5A0496FC" w14:textId="77777777" w:rsidR="005F6EF5" w:rsidRDefault="005F6EF5">
            <w:pPr>
              <w:keepNext/>
              <w:keepLines/>
              <w:spacing w:after="0"/>
              <w:jc w:val="center"/>
              <w:rPr>
                <w:rFonts w:ascii="Arial" w:eastAsia="DengXian" w:hAnsi="Arial" w:cs="Arial"/>
                <w:sz w:val="18"/>
                <w:lang w:val="en-US" w:eastAsia="zh-CN"/>
              </w:rPr>
            </w:pPr>
          </w:p>
        </w:tc>
      </w:tr>
      <w:tr w:rsidR="005F6EF5" w14:paraId="0358EF3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EB38220"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n3</w:t>
            </w:r>
            <w:r>
              <w:rPr>
                <w:rFonts w:ascii="Arial" w:eastAsia="DengXian" w:hAnsi="Arial" w:cs="Arial"/>
                <w:sz w:val="18"/>
                <w:lang w:val="sv-SE" w:eastAsia="ja-JP"/>
              </w:rPr>
              <w:t>-</w:t>
            </w:r>
            <w:r>
              <w:rPr>
                <w:rFonts w:ascii="Arial" w:eastAsia="DengXian" w:hAnsi="Arial" w:cs="Arial"/>
                <w:sz w:val="18"/>
                <w:lang w:val="en-US" w:eastAsia="zh-CN"/>
              </w:rPr>
              <w:t>n28</w:t>
            </w:r>
            <w:r>
              <w:rPr>
                <w:rFonts w:ascii="Arial" w:eastAsia="DengXian" w:hAnsi="Arial" w:cs="Arial"/>
                <w:sz w:val="18"/>
                <w:lang w:val="sv-SE" w:eastAsia="zh-CN"/>
              </w:rPr>
              <w:t>-n79</w:t>
            </w:r>
            <w:r>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47941437"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16D84EEF" w14:textId="77777777" w:rsidR="005F6EF5" w:rsidRDefault="005F6EF5">
            <w:pPr>
              <w:keepNext/>
              <w:keepLines/>
              <w:spacing w:after="0"/>
              <w:jc w:val="center"/>
              <w:rPr>
                <w:rFonts w:ascii="Arial" w:eastAsia="DengXian" w:hAnsi="Arial" w:cs="Arial"/>
                <w:sz w:val="18"/>
                <w:lang w:val="en-US" w:eastAsia="zh-CN"/>
              </w:rPr>
            </w:pPr>
          </w:p>
        </w:tc>
      </w:tr>
      <w:tr w:rsidR="005F6EF5" w14:paraId="7D1E3A82"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5DD8991"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n3</w:t>
            </w:r>
            <w:r>
              <w:rPr>
                <w:rFonts w:ascii="Arial" w:eastAsia="DengXian" w:hAnsi="Arial" w:cs="Arial"/>
                <w:sz w:val="18"/>
                <w:lang w:val="sv-SE" w:eastAsia="ja-JP"/>
              </w:rPr>
              <w:t>-</w:t>
            </w:r>
            <w:r>
              <w:rPr>
                <w:rFonts w:ascii="Arial" w:eastAsia="DengXian" w:hAnsi="Arial" w:cs="Arial"/>
                <w:sz w:val="18"/>
                <w:lang w:val="en-US" w:eastAsia="zh-CN"/>
              </w:rPr>
              <w:t>n38</w:t>
            </w:r>
            <w:r>
              <w:rPr>
                <w:rFonts w:ascii="Arial" w:eastAsia="DengXian" w:hAnsi="Arial" w:cs="Arial"/>
                <w:sz w:val="18"/>
                <w:lang w:val="sv-SE"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1EF333D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n38, n40</w:t>
            </w:r>
          </w:p>
        </w:tc>
        <w:tc>
          <w:tcPr>
            <w:tcW w:w="2552" w:type="dxa"/>
            <w:tcBorders>
              <w:top w:val="single" w:sz="4" w:space="0" w:color="auto"/>
              <w:left w:val="single" w:sz="4" w:space="0" w:color="auto"/>
              <w:bottom w:val="single" w:sz="4" w:space="0" w:color="auto"/>
              <w:right w:val="single" w:sz="4" w:space="0" w:color="auto"/>
            </w:tcBorders>
          </w:tcPr>
          <w:p w14:paraId="73180FAC" w14:textId="77777777" w:rsidR="005F6EF5" w:rsidRDefault="005F6EF5">
            <w:pPr>
              <w:keepNext/>
              <w:keepLines/>
              <w:spacing w:after="0"/>
              <w:jc w:val="center"/>
              <w:rPr>
                <w:rFonts w:ascii="Arial" w:eastAsia="DengXian" w:hAnsi="Arial" w:cs="Arial"/>
                <w:sz w:val="18"/>
                <w:lang w:val="en-US" w:eastAsia="zh-CN"/>
              </w:rPr>
            </w:pPr>
          </w:p>
        </w:tc>
      </w:tr>
      <w:tr w:rsidR="005F6EF5" w14:paraId="3AFF82B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BB78557"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hideMark/>
          </w:tcPr>
          <w:p w14:paraId="1A8314AD" w14:textId="77777777" w:rsidR="005F6EF5" w:rsidRDefault="005F6EF5">
            <w:pPr>
              <w:keepNext/>
              <w:keepLines/>
              <w:spacing w:after="0"/>
              <w:jc w:val="center"/>
              <w:rPr>
                <w:rFonts w:ascii="Arial" w:eastAsia="DengXian" w:hAnsi="Arial" w:cs="Arial"/>
                <w:sz w:val="18"/>
                <w:lang w:val="en-US" w:eastAsia="zh-CN"/>
              </w:rPr>
            </w:pPr>
            <w:r>
              <w:rPr>
                <w:rFonts w:ascii="Arial" w:eastAsia="SimSun" w:hAnsi="Arial" w:cs="Arial"/>
                <w:sz w:val="18"/>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hideMark/>
          </w:tcPr>
          <w:p w14:paraId="31BD01EC"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No for CA n3-n40, CA n3-n41</w:t>
            </w:r>
          </w:p>
        </w:tc>
      </w:tr>
      <w:tr w:rsidR="005F6EF5" w14:paraId="1A1E65C3"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7477BDA" w14:textId="77777777" w:rsidR="005F6EF5" w:rsidRDefault="005F6EF5">
            <w:pPr>
              <w:pStyle w:val="TAC"/>
              <w:rPr>
                <w:rFonts w:eastAsia="DengXian" w:cs="Arial"/>
                <w:szCs w:val="22"/>
                <w:lang w:val="en-US" w:eastAsia="zh-CN"/>
              </w:rPr>
            </w:pPr>
            <w:r>
              <w:rPr>
                <w:lang w:eastAsia="zh-CN"/>
              </w:rPr>
              <w:t>CA</w:t>
            </w:r>
            <w:r>
              <w:t>_</w:t>
            </w:r>
            <w:r>
              <w:rPr>
                <w:lang w:eastAsia="zh-CN"/>
              </w:rPr>
              <w:t>n3</w:t>
            </w:r>
            <w:r>
              <w:rPr>
                <w:lang w:eastAsia="ja-JP"/>
              </w:rPr>
              <w:t>-</w:t>
            </w:r>
            <w:r>
              <w:rPr>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C674951"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71746A49" w14:textId="77777777" w:rsidR="005F6EF5" w:rsidRDefault="005F6EF5">
            <w:pPr>
              <w:keepNext/>
              <w:keepLines/>
              <w:spacing w:after="0"/>
              <w:jc w:val="center"/>
              <w:rPr>
                <w:rFonts w:ascii="Arial" w:eastAsia="DengXian" w:hAnsi="Arial" w:cs="Arial"/>
                <w:sz w:val="18"/>
                <w:lang w:eastAsia="zh-CN"/>
              </w:rPr>
            </w:pPr>
          </w:p>
        </w:tc>
      </w:tr>
      <w:tr w:rsidR="005F6EF5" w14:paraId="4ADF7C4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B32AB68" w14:textId="77777777" w:rsidR="005F6EF5" w:rsidRDefault="005F6EF5">
            <w:pPr>
              <w:pStyle w:val="TAC"/>
              <w:rPr>
                <w:rFonts w:eastAsia="DengXian" w:cs="Arial"/>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1E665CA"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7EDBA1EA" w14:textId="77777777" w:rsidR="005F6EF5" w:rsidRDefault="005F6EF5">
            <w:pPr>
              <w:keepNext/>
              <w:keepLines/>
              <w:spacing w:after="0"/>
              <w:jc w:val="center"/>
              <w:rPr>
                <w:rFonts w:ascii="Arial" w:eastAsia="DengXian" w:hAnsi="Arial" w:cs="Arial"/>
                <w:sz w:val="18"/>
                <w:lang w:eastAsia="zh-CN"/>
              </w:rPr>
            </w:pPr>
          </w:p>
        </w:tc>
      </w:tr>
      <w:tr w:rsidR="005F6EF5" w14:paraId="6C7C4FC9"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AB09546"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ja-JP"/>
              </w:rPr>
              <w:t>CA_</w:t>
            </w:r>
            <w:r>
              <w:rPr>
                <w:rFonts w:ascii="Arial" w:eastAsia="DengXian" w:hAnsi="Arial" w:cs="Arial"/>
                <w:sz w:val="18"/>
                <w:lang w:val="en-US"/>
              </w:rPr>
              <w:t>n</w:t>
            </w:r>
            <w:r>
              <w:rPr>
                <w:rFonts w:ascii="Arial" w:eastAsia="DengXian" w:hAnsi="Arial" w:cs="Arial"/>
                <w:sz w:val="18"/>
                <w:lang w:val="en-US" w:eastAsia="zh-CN"/>
              </w:rPr>
              <w:t>3</w:t>
            </w:r>
            <w:r>
              <w:rPr>
                <w:rFonts w:ascii="Arial" w:eastAsia="DengXian" w:hAnsi="Arial" w:cs="Arial"/>
                <w:sz w:val="18"/>
                <w:lang w:val="en-US" w:eastAsia="ja-JP"/>
              </w:rPr>
              <w:t>-n</w:t>
            </w:r>
            <w:r>
              <w:rPr>
                <w:rFonts w:ascii="Arial" w:eastAsia="DengXian" w:hAnsi="Arial" w:cs="Arial"/>
                <w:sz w:val="18"/>
                <w:lang w:val="en-US" w:eastAsia="zh-CN"/>
              </w:rPr>
              <w:t>41-n79</w:t>
            </w:r>
            <w:r>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35B8F92"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hideMark/>
          </w:tcPr>
          <w:p w14:paraId="4A9FB8AB"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No</w:t>
            </w:r>
          </w:p>
        </w:tc>
      </w:tr>
      <w:tr w:rsidR="005F6EF5" w14:paraId="2E9E169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80DBFC9" w14:textId="77777777" w:rsidR="005F6EF5" w:rsidRDefault="005F6EF5">
            <w:pPr>
              <w:keepNext/>
              <w:keepLines/>
              <w:spacing w:after="0"/>
              <w:jc w:val="center"/>
              <w:rPr>
                <w:rFonts w:ascii="Arial" w:eastAsia="DengXian" w:hAnsi="Arial" w:cs="Arial"/>
                <w:sz w:val="18"/>
                <w:lang w:eastAsia="ja-JP"/>
              </w:rPr>
            </w:pPr>
            <w:r>
              <w:rPr>
                <w:rFonts w:ascii="Arial" w:eastAsia="DengXian" w:hAnsi="Arial" w:cs="Arial"/>
                <w:sz w:val="18"/>
                <w:lang w:val="en-US" w:eastAsia="ja-JP"/>
              </w:rPr>
              <w:t>CA_</w:t>
            </w:r>
            <w:r>
              <w:rPr>
                <w:rFonts w:ascii="Arial" w:eastAsia="DengXian" w:hAnsi="Arial" w:cs="Arial"/>
                <w:sz w:val="18"/>
                <w:lang w:val="en-US"/>
              </w:rPr>
              <w:t>n</w:t>
            </w:r>
            <w:r>
              <w:rPr>
                <w:rFonts w:ascii="Arial" w:eastAsia="DengXian" w:hAnsi="Arial" w:cs="Arial"/>
                <w:sz w:val="18"/>
                <w:lang w:val="en-US" w:eastAsia="zh-CN"/>
              </w:rPr>
              <w:t>3</w:t>
            </w:r>
            <w:r>
              <w:rPr>
                <w:rFonts w:ascii="Arial" w:eastAsia="DengXian" w:hAnsi="Arial" w:cs="Arial"/>
                <w:sz w:val="18"/>
                <w:lang w:val="en-US" w:eastAsia="ja-JP"/>
              </w:rPr>
              <w:t>-n</w:t>
            </w:r>
            <w:r>
              <w:rPr>
                <w:rFonts w:ascii="Arial" w:eastAsia="DengXian" w:hAnsi="Arial" w:cs="Arial"/>
                <w:sz w:val="18"/>
                <w:lang w:val="en-US" w:eastAsia="zh-CN"/>
              </w:rPr>
              <w:t>77-n79</w:t>
            </w:r>
          </w:p>
        </w:tc>
        <w:tc>
          <w:tcPr>
            <w:tcW w:w="2552" w:type="dxa"/>
            <w:tcBorders>
              <w:top w:val="single" w:sz="4" w:space="0" w:color="auto"/>
              <w:left w:val="single" w:sz="4" w:space="0" w:color="auto"/>
              <w:bottom w:val="single" w:sz="4" w:space="0" w:color="auto"/>
              <w:right w:val="single" w:sz="4" w:space="0" w:color="auto"/>
            </w:tcBorders>
            <w:hideMark/>
          </w:tcPr>
          <w:p w14:paraId="42838645"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4AC2CF78" w14:textId="77777777" w:rsidR="005F6EF5" w:rsidRDefault="005F6EF5">
            <w:pPr>
              <w:keepNext/>
              <w:keepLines/>
              <w:spacing w:after="0"/>
              <w:jc w:val="center"/>
              <w:rPr>
                <w:rFonts w:ascii="Arial" w:eastAsia="SimSun" w:hAnsi="Arial" w:cs="Arial"/>
                <w:sz w:val="18"/>
                <w:lang w:val="en-US" w:eastAsia="zh-CN"/>
              </w:rPr>
            </w:pPr>
          </w:p>
        </w:tc>
      </w:tr>
      <w:tr w:rsidR="005F6EF5" w14:paraId="56DCF210"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1D5A38F" w14:textId="77777777" w:rsidR="005F6EF5" w:rsidRDefault="005F6EF5">
            <w:pPr>
              <w:keepNext/>
              <w:keepLines/>
              <w:spacing w:after="0"/>
              <w:jc w:val="center"/>
              <w:rPr>
                <w:rFonts w:ascii="Arial" w:eastAsia="DengXian" w:hAnsi="Arial" w:cs="Arial"/>
                <w:color w:val="000000"/>
                <w:sz w:val="18"/>
                <w:lang w:eastAsia="zh-CN"/>
              </w:rPr>
            </w:pPr>
            <w:r>
              <w:rPr>
                <w:rFonts w:ascii="Arial" w:eastAsia="DengXian" w:hAnsi="Arial" w:cs="Arial"/>
                <w:sz w:val="18"/>
                <w:lang w:val="en-US"/>
              </w:rPr>
              <w:t>CA_n5-n7-n28</w:t>
            </w:r>
          </w:p>
        </w:tc>
        <w:tc>
          <w:tcPr>
            <w:tcW w:w="2552" w:type="dxa"/>
            <w:tcBorders>
              <w:top w:val="single" w:sz="4" w:space="0" w:color="auto"/>
              <w:left w:val="single" w:sz="4" w:space="0" w:color="auto"/>
              <w:bottom w:val="single" w:sz="4" w:space="0" w:color="auto"/>
              <w:right w:val="single" w:sz="4" w:space="0" w:color="auto"/>
            </w:tcBorders>
            <w:hideMark/>
          </w:tcPr>
          <w:p w14:paraId="7BF04C5C"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n5</w:t>
            </w:r>
            <w:r>
              <w:rPr>
                <w:rFonts w:ascii="Arial" w:eastAsia="DengXian" w:hAnsi="Arial" w:cs="Arial"/>
                <w:sz w:val="18"/>
                <w:lang w:val="en-US" w:eastAsia="zh-CN"/>
              </w:rPr>
              <w:t xml:space="preserve">, </w:t>
            </w:r>
            <w:r>
              <w:rPr>
                <w:rFonts w:ascii="Arial" w:eastAsia="DengXian" w:hAnsi="Arial" w:cs="Arial"/>
                <w:sz w:val="18"/>
                <w:lang w:val="en-US"/>
              </w:rPr>
              <w:t>n7</w:t>
            </w:r>
            <w:r>
              <w:rPr>
                <w:rFonts w:ascii="Arial" w:eastAsia="DengXian" w:hAnsi="Arial" w:cs="Arial"/>
                <w:sz w:val="18"/>
                <w:lang w:val="en-US" w:eastAsia="zh-CN"/>
              </w:rPr>
              <w:t xml:space="preserve">, </w:t>
            </w:r>
            <w:r>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4CAE5418" w14:textId="77777777" w:rsidR="005F6EF5" w:rsidRDefault="005F6EF5">
            <w:pPr>
              <w:keepNext/>
              <w:keepLines/>
              <w:spacing w:after="0"/>
              <w:jc w:val="center"/>
              <w:rPr>
                <w:rFonts w:ascii="Arial" w:eastAsia="DengXian" w:hAnsi="Arial" w:cs="Arial"/>
                <w:sz w:val="18"/>
                <w:lang w:eastAsia="zh-CN"/>
              </w:rPr>
            </w:pPr>
          </w:p>
        </w:tc>
      </w:tr>
      <w:tr w:rsidR="005F6EF5" w14:paraId="659D882C"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53F2561"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color w:val="000000"/>
                <w:sz w:val="18"/>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hideMark/>
          </w:tcPr>
          <w:p w14:paraId="1289E4B7"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4F17F84D" w14:textId="77777777" w:rsidR="005F6EF5" w:rsidRDefault="005F6EF5">
            <w:pPr>
              <w:keepNext/>
              <w:keepLines/>
              <w:spacing w:after="0"/>
              <w:jc w:val="center"/>
              <w:rPr>
                <w:rFonts w:ascii="Arial" w:eastAsia="DengXian" w:hAnsi="Arial" w:cs="Arial"/>
                <w:sz w:val="18"/>
                <w:lang w:eastAsia="zh-CN"/>
              </w:rPr>
            </w:pPr>
          </w:p>
        </w:tc>
      </w:tr>
      <w:tr w:rsidR="005F6EF5" w14:paraId="1A61E36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77DF6E5"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SimSun" w:hAnsi="Arial" w:cs="Arial"/>
                <w:sz w:val="18"/>
                <w:lang w:val="en-US" w:eastAsia="zh-CN"/>
              </w:rPr>
              <w:t>n5</w:t>
            </w:r>
            <w:r>
              <w:rPr>
                <w:rFonts w:ascii="Arial" w:eastAsia="DengXian" w:hAnsi="Arial" w:cs="Arial"/>
                <w:sz w:val="18"/>
                <w:lang w:val="sv-SE" w:eastAsia="ja-JP"/>
              </w:rPr>
              <w:t>-</w:t>
            </w:r>
            <w:r>
              <w:rPr>
                <w:rFonts w:ascii="Arial" w:eastAsia="SimSun" w:hAnsi="Arial" w:cs="Arial"/>
                <w:sz w:val="18"/>
                <w:lang w:val="en-US" w:eastAsia="zh-CN"/>
              </w:rPr>
              <w:t>n12</w:t>
            </w:r>
            <w:r>
              <w:rPr>
                <w:rFonts w:ascii="Arial" w:eastAsia="DengXian" w:hAnsi="Arial" w:cs="Arial"/>
                <w:sz w:val="18"/>
                <w:lang w:val="sv-SE" w:eastAsia="zh-CN"/>
              </w:rPr>
              <w:t>-</w:t>
            </w:r>
            <w:r>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6759325"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479AD81E" w14:textId="77777777" w:rsidR="005F6EF5" w:rsidRDefault="005F6EF5">
            <w:pPr>
              <w:keepNext/>
              <w:keepLines/>
              <w:spacing w:after="0"/>
              <w:jc w:val="center"/>
              <w:rPr>
                <w:rFonts w:ascii="Arial" w:eastAsia="DengXian" w:hAnsi="Arial" w:cs="Arial"/>
                <w:sz w:val="18"/>
                <w:lang w:eastAsia="zh-CN"/>
              </w:rPr>
            </w:pPr>
          </w:p>
        </w:tc>
      </w:tr>
      <w:tr w:rsidR="005F6EF5" w14:paraId="25BD3EF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85D7421"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color w:val="000000"/>
                <w:sz w:val="18"/>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hideMark/>
          </w:tcPr>
          <w:p w14:paraId="743CF90A"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622AF9C7" w14:textId="77777777" w:rsidR="005F6EF5" w:rsidRDefault="005F6EF5">
            <w:pPr>
              <w:keepNext/>
              <w:keepLines/>
              <w:spacing w:after="0"/>
              <w:jc w:val="center"/>
              <w:rPr>
                <w:rFonts w:ascii="Arial" w:eastAsia="DengXian" w:hAnsi="Arial" w:cs="Arial"/>
                <w:sz w:val="18"/>
                <w:lang w:eastAsia="zh-CN"/>
              </w:rPr>
            </w:pPr>
          </w:p>
        </w:tc>
      </w:tr>
      <w:tr w:rsidR="005F6EF5" w14:paraId="3B5FDE7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824F38D"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w:t>
            </w:r>
            <w:r>
              <w:rPr>
                <w:rFonts w:ascii="Arial" w:eastAsia="DengXian" w:hAnsi="Arial" w:cs="Arial"/>
                <w:sz w:val="18"/>
                <w:lang w:val="en-US" w:eastAsia="zh-CN"/>
              </w:rPr>
              <w:t>n5-n25-n66</w:t>
            </w:r>
          </w:p>
        </w:tc>
        <w:tc>
          <w:tcPr>
            <w:tcW w:w="2552" w:type="dxa"/>
            <w:tcBorders>
              <w:top w:val="single" w:sz="4" w:space="0" w:color="auto"/>
              <w:left w:val="single" w:sz="4" w:space="0" w:color="auto"/>
              <w:bottom w:val="single" w:sz="4" w:space="0" w:color="auto"/>
              <w:right w:val="single" w:sz="4" w:space="0" w:color="auto"/>
            </w:tcBorders>
            <w:hideMark/>
          </w:tcPr>
          <w:p w14:paraId="6CA04B0D"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5C6C21F7" w14:textId="77777777" w:rsidR="005F6EF5" w:rsidRDefault="005F6EF5">
            <w:pPr>
              <w:keepNext/>
              <w:keepLines/>
              <w:spacing w:after="0"/>
              <w:jc w:val="center"/>
              <w:rPr>
                <w:rFonts w:ascii="Arial" w:eastAsia="DengXian" w:hAnsi="Arial" w:cs="Arial"/>
                <w:sz w:val="18"/>
                <w:lang w:eastAsia="zh-CN"/>
              </w:rPr>
            </w:pPr>
          </w:p>
        </w:tc>
      </w:tr>
      <w:tr w:rsidR="005F6EF5" w14:paraId="4E723D1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7E65DFC" w14:textId="77777777" w:rsidR="005F6EF5" w:rsidRDefault="005F6EF5">
            <w:pPr>
              <w:keepNext/>
              <w:keepLines/>
              <w:spacing w:after="0"/>
              <w:jc w:val="center"/>
              <w:rPr>
                <w:rFonts w:ascii="Arial" w:eastAsia="DengXian" w:hAnsi="Arial" w:cs="Arial"/>
                <w:sz w:val="18"/>
              </w:rPr>
            </w:pPr>
            <w:r>
              <w:rPr>
                <w:rFonts w:ascii="Arial" w:eastAsia="DengXian" w:hAnsi="Arial" w:cs="Arial"/>
                <w:sz w:val="18"/>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hideMark/>
          </w:tcPr>
          <w:p w14:paraId="0BB075D3"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0BA4DB00" w14:textId="77777777" w:rsidR="005F6EF5" w:rsidRDefault="005F6EF5">
            <w:pPr>
              <w:keepNext/>
              <w:keepLines/>
              <w:spacing w:after="0"/>
              <w:jc w:val="center"/>
              <w:rPr>
                <w:rFonts w:ascii="Arial" w:eastAsia="DengXian" w:hAnsi="Arial" w:cs="Arial"/>
                <w:sz w:val="18"/>
                <w:lang w:eastAsia="zh-CN"/>
              </w:rPr>
            </w:pPr>
          </w:p>
        </w:tc>
      </w:tr>
      <w:tr w:rsidR="005F6EF5" w14:paraId="435F17BB"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F9E1D4F"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w:t>
            </w:r>
            <w:r>
              <w:rPr>
                <w:rFonts w:ascii="Arial" w:eastAsia="DengXian" w:hAnsi="Arial" w:cs="Arial"/>
                <w:sz w:val="18"/>
                <w:lang w:val="en-US" w:eastAsia="zh-CN"/>
              </w:rPr>
              <w:t>n5-n25-n78</w:t>
            </w:r>
          </w:p>
        </w:tc>
        <w:tc>
          <w:tcPr>
            <w:tcW w:w="2552" w:type="dxa"/>
            <w:tcBorders>
              <w:top w:val="single" w:sz="4" w:space="0" w:color="auto"/>
              <w:left w:val="single" w:sz="4" w:space="0" w:color="auto"/>
              <w:bottom w:val="single" w:sz="4" w:space="0" w:color="auto"/>
              <w:right w:val="single" w:sz="4" w:space="0" w:color="auto"/>
            </w:tcBorders>
            <w:hideMark/>
          </w:tcPr>
          <w:p w14:paraId="3FD70889"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376F4962" w14:textId="77777777" w:rsidR="005F6EF5" w:rsidRDefault="005F6EF5">
            <w:pPr>
              <w:keepNext/>
              <w:keepLines/>
              <w:spacing w:after="0"/>
              <w:jc w:val="center"/>
              <w:rPr>
                <w:rFonts w:ascii="Arial" w:eastAsia="DengXian" w:hAnsi="Arial" w:cs="Arial"/>
                <w:sz w:val="18"/>
                <w:lang w:eastAsia="zh-CN"/>
              </w:rPr>
            </w:pPr>
          </w:p>
        </w:tc>
      </w:tr>
      <w:tr w:rsidR="005F6EF5" w14:paraId="3446E1B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21E46B0"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hideMark/>
          </w:tcPr>
          <w:p w14:paraId="4E8A9B0A"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ja-JP"/>
              </w:rPr>
              <w:t>n5</w:t>
            </w:r>
            <w:r>
              <w:rPr>
                <w:rFonts w:ascii="Arial" w:eastAsia="DengXian" w:hAnsi="Arial" w:cs="Arial"/>
                <w:sz w:val="18"/>
                <w:lang w:val="en-US" w:eastAsia="zh-CN"/>
              </w:rPr>
              <w:t xml:space="preserve">, </w:t>
            </w:r>
            <w:r>
              <w:rPr>
                <w:rFonts w:ascii="Arial" w:eastAsia="DengXian" w:hAnsi="Arial" w:cs="Arial"/>
                <w:sz w:val="18"/>
                <w:lang w:val="en-US" w:eastAsia="ja-JP"/>
              </w:rPr>
              <w:t>n29</w:t>
            </w:r>
            <w:r>
              <w:rPr>
                <w:rFonts w:ascii="Arial" w:eastAsia="DengXian" w:hAnsi="Arial" w:cs="Arial"/>
                <w:sz w:val="18"/>
                <w:lang w:val="en-US" w:eastAsia="zh-CN"/>
              </w:rPr>
              <w:t xml:space="preserve">, </w:t>
            </w:r>
            <w:r>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366AA4F3" w14:textId="77777777" w:rsidR="005F6EF5" w:rsidRDefault="005F6EF5">
            <w:pPr>
              <w:keepNext/>
              <w:keepLines/>
              <w:spacing w:after="0"/>
              <w:jc w:val="center"/>
              <w:rPr>
                <w:rFonts w:ascii="Arial" w:eastAsia="DengXian" w:hAnsi="Arial" w:cs="Arial"/>
                <w:sz w:val="18"/>
                <w:lang w:eastAsia="zh-CN"/>
              </w:rPr>
            </w:pPr>
          </w:p>
        </w:tc>
      </w:tr>
      <w:tr w:rsidR="005F6EF5" w14:paraId="024A806D"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E4DB805"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SimSun" w:hAnsi="Arial" w:cs="Arial"/>
                <w:sz w:val="18"/>
                <w:lang w:val="en-US" w:eastAsia="zh-CN"/>
              </w:rPr>
              <w:t>n5</w:t>
            </w:r>
            <w:r>
              <w:rPr>
                <w:rFonts w:ascii="Arial" w:eastAsia="DengXian" w:hAnsi="Arial" w:cs="Arial"/>
                <w:sz w:val="18"/>
                <w:lang w:val="sv-SE" w:eastAsia="ja-JP"/>
              </w:rPr>
              <w:t>-</w:t>
            </w:r>
            <w:r>
              <w:rPr>
                <w:rFonts w:ascii="Arial" w:eastAsia="SimSun" w:hAnsi="Arial" w:cs="Arial"/>
                <w:sz w:val="18"/>
                <w:lang w:val="en-US" w:eastAsia="zh-CN"/>
              </w:rPr>
              <w:t>n30</w:t>
            </w:r>
            <w:r>
              <w:rPr>
                <w:rFonts w:ascii="Arial" w:eastAsia="DengXian" w:hAnsi="Arial" w:cs="Arial"/>
                <w:sz w:val="18"/>
                <w:lang w:val="sv-SE" w:eastAsia="zh-CN"/>
              </w:rPr>
              <w:t>-</w:t>
            </w:r>
            <w:r>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2699546F"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6348FE23" w14:textId="77777777" w:rsidR="005F6EF5" w:rsidRDefault="005F6EF5">
            <w:pPr>
              <w:keepNext/>
              <w:keepLines/>
              <w:spacing w:after="0"/>
              <w:jc w:val="center"/>
              <w:rPr>
                <w:rFonts w:ascii="Arial" w:eastAsia="DengXian" w:hAnsi="Arial" w:cs="Arial"/>
                <w:sz w:val="18"/>
                <w:lang w:eastAsia="zh-CN"/>
              </w:rPr>
            </w:pPr>
          </w:p>
        </w:tc>
      </w:tr>
      <w:tr w:rsidR="005F6EF5" w14:paraId="0B455DB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F2D84CD"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SimSun" w:hAnsi="Arial" w:cs="Arial"/>
                <w:sz w:val="18"/>
                <w:lang w:val="en-US" w:eastAsia="zh-CN"/>
              </w:rPr>
              <w:t>n5</w:t>
            </w:r>
            <w:r>
              <w:rPr>
                <w:rFonts w:ascii="Arial" w:eastAsia="DengXian" w:hAnsi="Arial" w:cs="Arial"/>
                <w:sz w:val="18"/>
                <w:lang w:val="sv-SE" w:eastAsia="ja-JP"/>
              </w:rPr>
              <w:t>-</w:t>
            </w:r>
            <w:r>
              <w:rPr>
                <w:rFonts w:ascii="Arial" w:eastAsia="SimSun" w:hAnsi="Arial" w:cs="Arial"/>
                <w:sz w:val="18"/>
                <w:lang w:val="en-US" w:eastAsia="zh-CN"/>
              </w:rPr>
              <w:t>n30</w:t>
            </w:r>
            <w:r>
              <w:rPr>
                <w:rFonts w:ascii="Arial" w:eastAsia="DengXian" w:hAnsi="Arial" w:cs="Arial"/>
                <w:sz w:val="18"/>
                <w:lang w:val="sv-SE" w:eastAsia="zh-CN"/>
              </w:rPr>
              <w:t>-</w:t>
            </w:r>
            <w:r>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04C96F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6547B706" w14:textId="77777777" w:rsidR="005F6EF5" w:rsidRDefault="005F6EF5">
            <w:pPr>
              <w:keepNext/>
              <w:keepLines/>
              <w:spacing w:after="0"/>
              <w:jc w:val="center"/>
              <w:rPr>
                <w:rFonts w:ascii="Arial" w:eastAsia="DengXian" w:hAnsi="Arial" w:cs="Arial"/>
                <w:sz w:val="18"/>
                <w:lang w:eastAsia="zh-CN"/>
              </w:rPr>
            </w:pPr>
          </w:p>
        </w:tc>
      </w:tr>
      <w:tr w:rsidR="005F6EF5" w14:paraId="069E04A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F28E49B" w14:textId="77777777" w:rsidR="005F6EF5" w:rsidRDefault="005F6EF5">
            <w:pPr>
              <w:keepNext/>
              <w:keepLines/>
              <w:spacing w:after="0"/>
              <w:jc w:val="center"/>
              <w:rPr>
                <w:rFonts w:ascii="Arial" w:eastAsia="DengXian" w:hAnsi="Arial" w:cs="Arial"/>
                <w:sz w:val="18"/>
                <w:lang w:val="en-US" w:eastAsia="zh-CN"/>
              </w:rPr>
            </w:pPr>
            <w:r>
              <w:rPr>
                <w:rFonts w:ascii="Arial" w:eastAsia="SimSun" w:hAnsi="Arial"/>
                <w:kern w:val="2"/>
                <w:sz w:val="18"/>
                <w:lang w:val="x-none"/>
              </w:rPr>
              <w:t>CA_</w:t>
            </w:r>
            <w:r>
              <w:rPr>
                <w:rFonts w:ascii="Arial" w:eastAsia="SimSun" w:hAnsi="Arial"/>
                <w:kern w:val="2"/>
                <w:sz w:val="18"/>
                <w:lang w:val="x-none"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D7182D" w14:textId="77777777" w:rsidR="005F6EF5" w:rsidRDefault="005F6EF5">
            <w:pPr>
              <w:keepNext/>
              <w:keepLines/>
              <w:spacing w:after="0"/>
              <w:jc w:val="center"/>
              <w:rPr>
                <w:rFonts w:ascii="Arial" w:eastAsia="DengXian" w:hAnsi="Arial" w:cs="Arial"/>
                <w:sz w:val="18"/>
                <w:lang w:val="en-US" w:eastAsia="zh-CN"/>
              </w:rPr>
            </w:pPr>
            <w:r>
              <w:rPr>
                <w:rFonts w:ascii="Arial" w:eastAsia="SimSun" w:hAnsi="Arial"/>
                <w:kern w:val="2"/>
                <w:sz w:val="18"/>
                <w:lang w:val="x-none"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7CC75893" w14:textId="77777777" w:rsidR="005F6EF5" w:rsidRDefault="005F6EF5">
            <w:pPr>
              <w:keepNext/>
              <w:keepLines/>
              <w:spacing w:after="0"/>
              <w:jc w:val="center"/>
              <w:rPr>
                <w:rFonts w:ascii="Arial" w:eastAsia="DengXian" w:hAnsi="Arial" w:cs="Arial"/>
                <w:sz w:val="18"/>
                <w:lang w:eastAsia="zh-CN"/>
              </w:rPr>
            </w:pPr>
          </w:p>
        </w:tc>
      </w:tr>
      <w:tr w:rsidR="005F6EF5" w14:paraId="24C0171D"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7244676"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CA_n5-n48-n77</w:t>
            </w:r>
          </w:p>
        </w:tc>
        <w:tc>
          <w:tcPr>
            <w:tcW w:w="2552" w:type="dxa"/>
            <w:tcBorders>
              <w:top w:val="single" w:sz="4" w:space="0" w:color="auto"/>
              <w:left w:val="single" w:sz="4" w:space="0" w:color="auto"/>
              <w:bottom w:val="single" w:sz="4" w:space="0" w:color="auto"/>
              <w:right w:val="single" w:sz="4" w:space="0" w:color="auto"/>
            </w:tcBorders>
            <w:hideMark/>
          </w:tcPr>
          <w:p w14:paraId="45B022FD"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113B2326" w14:textId="77777777" w:rsidR="005F6EF5" w:rsidRDefault="005F6EF5">
            <w:pPr>
              <w:keepNext/>
              <w:keepLines/>
              <w:spacing w:after="0"/>
              <w:jc w:val="center"/>
              <w:rPr>
                <w:rFonts w:ascii="Arial" w:eastAsia="DengXian" w:hAnsi="Arial" w:cs="Arial"/>
                <w:sz w:val="18"/>
                <w:lang w:eastAsia="zh-CN"/>
              </w:rPr>
            </w:pPr>
          </w:p>
        </w:tc>
      </w:tr>
      <w:tr w:rsidR="005F6EF5" w14:paraId="1032510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84370C0"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CA_n5-n48-n</w:t>
            </w:r>
            <w:r>
              <w:rPr>
                <w:rFonts w:ascii="Arial" w:eastAsia="DengXian" w:hAnsi="Arial" w:cs="Arial"/>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hideMark/>
          </w:tcPr>
          <w:p w14:paraId="4E495EF3"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6FCC6B03" w14:textId="77777777" w:rsidR="005F6EF5" w:rsidRDefault="005F6EF5">
            <w:pPr>
              <w:keepNext/>
              <w:keepLines/>
              <w:spacing w:after="0"/>
              <w:jc w:val="center"/>
              <w:rPr>
                <w:rFonts w:ascii="Arial" w:eastAsia="DengXian" w:hAnsi="Arial" w:cs="Arial"/>
                <w:sz w:val="18"/>
                <w:lang w:eastAsia="zh-CN"/>
              </w:rPr>
            </w:pPr>
          </w:p>
        </w:tc>
      </w:tr>
      <w:tr w:rsidR="005F6EF5" w14:paraId="2555BDC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55AFB43"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n5-n66-n77</w:t>
            </w:r>
          </w:p>
        </w:tc>
        <w:tc>
          <w:tcPr>
            <w:tcW w:w="2552" w:type="dxa"/>
            <w:tcBorders>
              <w:top w:val="single" w:sz="4" w:space="0" w:color="auto"/>
              <w:left w:val="single" w:sz="4" w:space="0" w:color="auto"/>
              <w:bottom w:val="single" w:sz="4" w:space="0" w:color="auto"/>
              <w:right w:val="single" w:sz="4" w:space="0" w:color="auto"/>
            </w:tcBorders>
            <w:hideMark/>
          </w:tcPr>
          <w:p w14:paraId="3E66405C"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73BFEF8C" w14:textId="77777777" w:rsidR="005F6EF5" w:rsidRDefault="005F6EF5">
            <w:pPr>
              <w:keepNext/>
              <w:keepLines/>
              <w:spacing w:after="0"/>
              <w:jc w:val="center"/>
              <w:rPr>
                <w:rFonts w:ascii="Arial" w:eastAsia="SimSun" w:hAnsi="Arial" w:cs="Arial"/>
                <w:sz w:val="18"/>
                <w:lang w:val="en-US" w:eastAsia="zh-CN"/>
              </w:rPr>
            </w:pPr>
          </w:p>
        </w:tc>
      </w:tr>
      <w:tr w:rsidR="005F6EF5" w14:paraId="538C0B1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55F49B2" w14:textId="77777777" w:rsidR="005F6EF5" w:rsidRDefault="005F6EF5">
            <w:pPr>
              <w:keepNext/>
              <w:keepLines/>
              <w:spacing w:after="0"/>
              <w:jc w:val="center"/>
              <w:rPr>
                <w:rFonts w:ascii="Arial" w:eastAsia="DengXian" w:hAnsi="Arial" w:cs="Arial"/>
                <w:sz w:val="18"/>
                <w:lang w:eastAsia="ja-JP"/>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n5-n66-n78</w:t>
            </w:r>
          </w:p>
        </w:tc>
        <w:tc>
          <w:tcPr>
            <w:tcW w:w="2552" w:type="dxa"/>
            <w:tcBorders>
              <w:top w:val="single" w:sz="4" w:space="0" w:color="auto"/>
              <w:left w:val="single" w:sz="4" w:space="0" w:color="auto"/>
              <w:bottom w:val="single" w:sz="4" w:space="0" w:color="auto"/>
              <w:right w:val="single" w:sz="4" w:space="0" w:color="auto"/>
            </w:tcBorders>
            <w:hideMark/>
          </w:tcPr>
          <w:p w14:paraId="139B24E8"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41E399B2" w14:textId="77777777" w:rsidR="005F6EF5" w:rsidRDefault="005F6EF5">
            <w:pPr>
              <w:keepNext/>
              <w:keepLines/>
              <w:spacing w:after="0"/>
              <w:jc w:val="center"/>
              <w:rPr>
                <w:rFonts w:ascii="Arial" w:eastAsia="SimSun" w:hAnsi="Arial" w:cs="Arial"/>
                <w:sz w:val="18"/>
                <w:lang w:val="en-US" w:eastAsia="zh-CN"/>
              </w:rPr>
            </w:pPr>
          </w:p>
        </w:tc>
      </w:tr>
      <w:tr w:rsidR="005F6EF5" w14:paraId="51CF6C3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E9271DC"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CA_n7-n8-n28</w:t>
            </w:r>
          </w:p>
        </w:tc>
        <w:tc>
          <w:tcPr>
            <w:tcW w:w="2552" w:type="dxa"/>
            <w:tcBorders>
              <w:top w:val="single" w:sz="4" w:space="0" w:color="auto"/>
              <w:left w:val="single" w:sz="4" w:space="0" w:color="auto"/>
              <w:bottom w:val="single" w:sz="4" w:space="0" w:color="auto"/>
              <w:right w:val="single" w:sz="4" w:space="0" w:color="auto"/>
            </w:tcBorders>
            <w:hideMark/>
          </w:tcPr>
          <w:p w14:paraId="1326CC1B"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rPr>
              <w:t>n7</w:t>
            </w:r>
            <w:r>
              <w:rPr>
                <w:rFonts w:ascii="Arial" w:eastAsia="DengXian" w:hAnsi="Arial" w:cs="Arial"/>
                <w:sz w:val="18"/>
                <w:lang w:val="en-US" w:eastAsia="zh-CN"/>
              </w:rPr>
              <w:t xml:space="preserve">, </w:t>
            </w:r>
            <w:r>
              <w:rPr>
                <w:rFonts w:ascii="Arial" w:eastAsia="DengXian" w:hAnsi="Arial" w:cs="Arial"/>
                <w:sz w:val="18"/>
                <w:lang w:val="en-US"/>
              </w:rPr>
              <w:t>n8</w:t>
            </w:r>
            <w:r>
              <w:rPr>
                <w:rFonts w:ascii="Arial" w:eastAsia="DengXian" w:hAnsi="Arial" w:cs="Arial"/>
                <w:sz w:val="18"/>
                <w:lang w:val="en-US" w:eastAsia="zh-CN"/>
              </w:rPr>
              <w:t xml:space="preserve">, </w:t>
            </w:r>
            <w:r>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5270F0B7" w14:textId="77777777" w:rsidR="005F6EF5" w:rsidRDefault="005F6EF5">
            <w:pPr>
              <w:keepNext/>
              <w:keepLines/>
              <w:spacing w:after="0"/>
              <w:jc w:val="center"/>
              <w:rPr>
                <w:rFonts w:ascii="Arial" w:eastAsia="SimSun" w:hAnsi="Arial" w:cs="Arial"/>
                <w:sz w:val="18"/>
                <w:lang w:val="en-US" w:eastAsia="zh-CN"/>
              </w:rPr>
            </w:pPr>
          </w:p>
        </w:tc>
      </w:tr>
      <w:tr w:rsidR="005F6EF5" w14:paraId="07BD52E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D76EAEC"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CA_n7-n8-n</w:t>
            </w:r>
            <w:r>
              <w:rPr>
                <w:rFonts w:ascii="Arial" w:eastAsia="DengXian" w:hAnsi="Arial" w:cs="Arial"/>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761F2604"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rPr>
              <w:t>n7</w:t>
            </w:r>
            <w:r>
              <w:rPr>
                <w:rFonts w:ascii="Arial" w:eastAsia="DengXian" w:hAnsi="Arial" w:cs="Arial"/>
                <w:sz w:val="18"/>
                <w:lang w:val="en-US" w:eastAsia="zh-CN"/>
              </w:rPr>
              <w:t xml:space="preserve">, </w:t>
            </w:r>
            <w:r>
              <w:rPr>
                <w:rFonts w:ascii="Arial" w:eastAsia="DengXian" w:hAnsi="Arial" w:cs="Arial"/>
                <w:sz w:val="18"/>
                <w:lang w:val="en-US"/>
              </w:rPr>
              <w:t>n8</w:t>
            </w:r>
            <w:r>
              <w:rPr>
                <w:rFonts w:ascii="Arial" w:eastAsia="DengXian" w:hAnsi="Arial" w:cs="Arial"/>
                <w:sz w:val="18"/>
                <w:lang w:val="en-US" w:eastAsia="zh-CN"/>
              </w:rPr>
              <w:t xml:space="preserve">, </w:t>
            </w:r>
            <w:r>
              <w:rPr>
                <w:rFonts w:ascii="Arial" w:eastAsia="DengXian" w:hAnsi="Arial" w:cs="Arial"/>
                <w:sz w:val="18"/>
                <w:lang w:val="en-US"/>
              </w:rPr>
              <w:t>n</w:t>
            </w:r>
            <w:r>
              <w:rPr>
                <w:rFonts w:ascii="Arial" w:eastAsia="DengXian" w:hAnsi="Arial" w:cs="Arial"/>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4024FD5" w14:textId="77777777" w:rsidR="005F6EF5" w:rsidRDefault="005F6EF5">
            <w:pPr>
              <w:keepNext/>
              <w:keepLines/>
              <w:spacing w:after="0"/>
              <w:jc w:val="center"/>
              <w:rPr>
                <w:rFonts w:ascii="Arial" w:eastAsia="SimSun" w:hAnsi="Arial" w:cs="Arial"/>
                <w:sz w:val="18"/>
                <w:lang w:val="en-US" w:eastAsia="zh-CN"/>
              </w:rPr>
            </w:pPr>
          </w:p>
        </w:tc>
      </w:tr>
      <w:tr w:rsidR="005F6EF5" w14:paraId="2B7F06A9"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5224E6C"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CA_n7-n8-n78</w:t>
            </w:r>
          </w:p>
        </w:tc>
        <w:tc>
          <w:tcPr>
            <w:tcW w:w="2552" w:type="dxa"/>
            <w:tcBorders>
              <w:top w:val="single" w:sz="4" w:space="0" w:color="auto"/>
              <w:left w:val="single" w:sz="4" w:space="0" w:color="auto"/>
              <w:bottom w:val="single" w:sz="4" w:space="0" w:color="auto"/>
              <w:right w:val="single" w:sz="4" w:space="0" w:color="auto"/>
            </w:tcBorders>
            <w:hideMark/>
          </w:tcPr>
          <w:p w14:paraId="10274B4C"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rPr>
              <w:t>n7</w:t>
            </w:r>
            <w:r>
              <w:rPr>
                <w:rFonts w:ascii="Arial" w:eastAsia="DengXian" w:hAnsi="Arial" w:cs="Arial"/>
                <w:sz w:val="18"/>
                <w:lang w:val="en-US" w:eastAsia="zh-CN"/>
              </w:rPr>
              <w:t xml:space="preserve">, </w:t>
            </w:r>
            <w:r>
              <w:rPr>
                <w:rFonts w:ascii="Arial" w:eastAsia="DengXian" w:hAnsi="Arial" w:cs="Arial"/>
                <w:sz w:val="18"/>
                <w:lang w:val="en-US"/>
              </w:rPr>
              <w:t>n8</w:t>
            </w:r>
            <w:r>
              <w:rPr>
                <w:rFonts w:ascii="Arial" w:eastAsia="DengXian" w:hAnsi="Arial" w:cs="Arial"/>
                <w:sz w:val="18"/>
                <w:lang w:val="en-US" w:eastAsia="zh-CN"/>
              </w:rPr>
              <w:t xml:space="preserve">, </w:t>
            </w:r>
            <w:r>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4E804FB7" w14:textId="77777777" w:rsidR="005F6EF5" w:rsidRDefault="005F6EF5">
            <w:pPr>
              <w:keepNext/>
              <w:keepLines/>
              <w:spacing w:after="0"/>
              <w:jc w:val="center"/>
              <w:rPr>
                <w:rFonts w:ascii="Arial" w:eastAsia="SimSun" w:hAnsi="Arial" w:cs="Arial"/>
                <w:sz w:val="18"/>
                <w:lang w:val="en-US" w:eastAsia="zh-CN"/>
              </w:rPr>
            </w:pPr>
          </w:p>
        </w:tc>
      </w:tr>
      <w:tr w:rsidR="005F6EF5" w14:paraId="58639853"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32F3971"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n7-n25-n66</w:t>
            </w:r>
          </w:p>
        </w:tc>
        <w:tc>
          <w:tcPr>
            <w:tcW w:w="2552" w:type="dxa"/>
            <w:tcBorders>
              <w:top w:val="single" w:sz="4" w:space="0" w:color="auto"/>
              <w:left w:val="single" w:sz="4" w:space="0" w:color="auto"/>
              <w:bottom w:val="single" w:sz="4" w:space="0" w:color="auto"/>
              <w:right w:val="single" w:sz="4" w:space="0" w:color="auto"/>
            </w:tcBorders>
            <w:hideMark/>
          </w:tcPr>
          <w:p w14:paraId="05BB78CC"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0415EE4C" w14:textId="77777777" w:rsidR="005F6EF5" w:rsidRDefault="005F6EF5">
            <w:pPr>
              <w:keepNext/>
              <w:keepLines/>
              <w:spacing w:after="0"/>
              <w:jc w:val="center"/>
              <w:rPr>
                <w:rFonts w:ascii="Arial" w:eastAsia="SimSun" w:hAnsi="Arial" w:cs="Arial"/>
                <w:sz w:val="18"/>
                <w:lang w:val="en-US" w:eastAsia="zh-CN"/>
              </w:rPr>
            </w:pPr>
          </w:p>
        </w:tc>
      </w:tr>
      <w:tr w:rsidR="005F6EF5" w14:paraId="775F68E0"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FD78343"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n7-n25-n77</w:t>
            </w:r>
          </w:p>
        </w:tc>
        <w:tc>
          <w:tcPr>
            <w:tcW w:w="2552" w:type="dxa"/>
            <w:tcBorders>
              <w:top w:val="single" w:sz="4" w:space="0" w:color="auto"/>
              <w:left w:val="single" w:sz="4" w:space="0" w:color="auto"/>
              <w:bottom w:val="single" w:sz="4" w:space="0" w:color="auto"/>
              <w:right w:val="single" w:sz="4" w:space="0" w:color="auto"/>
            </w:tcBorders>
            <w:hideMark/>
          </w:tcPr>
          <w:p w14:paraId="09D39CC0"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16312B86" w14:textId="77777777" w:rsidR="005F6EF5" w:rsidRDefault="005F6EF5">
            <w:pPr>
              <w:keepNext/>
              <w:keepLines/>
              <w:spacing w:after="0"/>
              <w:jc w:val="center"/>
              <w:rPr>
                <w:rFonts w:ascii="Arial" w:eastAsia="SimSun" w:hAnsi="Arial" w:cs="Arial"/>
                <w:sz w:val="18"/>
                <w:lang w:val="en-US" w:eastAsia="zh-CN"/>
              </w:rPr>
            </w:pPr>
          </w:p>
        </w:tc>
      </w:tr>
      <w:tr w:rsidR="005F6EF5" w14:paraId="377261BC"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247583B"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n7-n25-n78</w:t>
            </w:r>
          </w:p>
        </w:tc>
        <w:tc>
          <w:tcPr>
            <w:tcW w:w="2552" w:type="dxa"/>
            <w:tcBorders>
              <w:top w:val="single" w:sz="4" w:space="0" w:color="auto"/>
              <w:left w:val="single" w:sz="4" w:space="0" w:color="auto"/>
              <w:bottom w:val="single" w:sz="4" w:space="0" w:color="auto"/>
              <w:right w:val="single" w:sz="4" w:space="0" w:color="auto"/>
            </w:tcBorders>
            <w:hideMark/>
          </w:tcPr>
          <w:p w14:paraId="261096D8"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657793EA" w14:textId="77777777" w:rsidR="005F6EF5" w:rsidRDefault="005F6EF5">
            <w:pPr>
              <w:keepNext/>
              <w:keepLines/>
              <w:spacing w:after="0"/>
              <w:jc w:val="center"/>
              <w:rPr>
                <w:rFonts w:ascii="Arial" w:eastAsia="SimSun" w:hAnsi="Arial" w:cs="Arial"/>
                <w:sz w:val="18"/>
                <w:lang w:val="en-US" w:eastAsia="zh-CN"/>
              </w:rPr>
            </w:pPr>
          </w:p>
        </w:tc>
      </w:tr>
      <w:tr w:rsidR="005F6EF5" w14:paraId="6069CA1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A1C2816"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n7-n28-n78</w:t>
            </w:r>
          </w:p>
        </w:tc>
        <w:tc>
          <w:tcPr>
            <w:tcW w:w="2552" w:type="dxa"/>
            <w:tcBorders>
              <w:top w:val="single" w:sz="4" w:space="0" w:color="auto"/>
              <w:left w:val="single" w:sz="4" w:space="0" w:color="auto"/>
              <w:bottom w:val="single" w:sz="4" w:space="0" w:color="auto"/>
              <w:right w:val="single" w:sz="4" w:space="0" w:color="auto"/>
            </w:tcBorders>
            <w:hideMark/>
          </w:tcPr>
          <w:p w14:paraId="653AB612"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1867C7D4" w14:textId="77777777" w:rsidR="005F6EF5" w:rsidRDefault="005F6EF5">
            <w:pPr>
              <w:keepNext/>
              <w:keepLines/>
              <w:spacing w:after="0"/>
              <w:jc w:val="center"/>
              <w:rPr>
                <w:rFonts w:ascii="Arial" w:eastAsia="SimSun" w:hAnsi="Arial" w:cs="Arial"/>
                <w:sz w:val="18"/>
                <w:lang w:val="en-US" w:eastAsia="zh-CN"/>
              </w:rPr>
            </w:pPr>
          </w:p>
        </w:tc>
      </w:tr>
      <w:tr w:rsidR="005F6EF5" w14:paraId="2A5EA30A"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57A7F10"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CA_n7-n46-n78</w:t>
            </w:r>
          </w:p>
        </w:tc>
        <w:tc>
          <w:tcPr>
            <w:tcW w:w="2552" w:type="dxa"/>
            <w:tcBorders>
              <w:top w:val="single" w:sz="4" w:space="0" w:color="auto"/>
              <w:left w:val="single" w:sz="4" w:space="0" w:color="auto"/>
              <w:bottom w:val="single" w:sz="4" w:space="0" w:color="auto"/>
              <w:right w:val="single" w:sz="4" w:space="0" w:color="auto"/>
            </w:tcBorders>
            <w:hideMark/>
          </w:tcPr>
          <w:p w14:paraId="5769772E"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rPr>
              <w:t>n7</w:t>
            </w:r>
            <w:r>
              <w:rPr>
                <w:rFonts w:ascii="Arial" w:eastAsia="DengXian" w:hAnsi="Arial" w:cs="Arial"/>
                <w:sz w:val="18"/>
                <w:lang w:val="en-US" w:eastAsia="zh-CN"/>
              </w:rPr>
              <w:t xml:space="preserve">, </w:t>
            </w:r>
            <w:r>
              <w:rPr>
                <w:rFonts w:ascii="Arial" w:eastAsia="DengXian" w:hAnsi="Arial" w:cs="Arial"/>
                <w:sz w:val="18"/>
                <w:lang w:val="en-US"/>
              </w:rPr>
              <w:t>n46</w:t>
            </w:r>
            <w:r>
              <w:rPr>
                <w:rFonts w:ascii="Arial" w:eastAsia="DengXian" w:hAnsi="Arial" w:cs="Arial"/>
                <w:sz w:val="18"/>
                <w:lang w:val="en-US" w:eastAsia="zh-CN"/>
              </w:rPr>
              <w:t xml:space="preserve">, </w:t>
            </w:r>
            <w:r>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040E0EE9" w14:textId="77777777" w:rsidR="005F6EF5" w:rsidRDefault="005F6EF5">
            <w:pPr>
              <w:keepNext/>
              <w:keepLines/>
              <w:spacing w:after="0"/>
              <w:jc w:val="center"/>
              <w:rPr>
                <w:rFonts w:ascii="Arial" w:eastAsia="SimSun" w:hAnsi="Arial" w:cs="Arial"/>
                <w:sz w:val="18"/>
                <w:lang w:val="en-US" w:eastAsia="zh-CN"/>
              </w:rPr>
            </w:pPr>
          </w:p>
        </w:tc>
      </w:tr>
      <w:tr w:rsidR="005F6EF5" w14:paraId="663E04E0"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BA1786C" w14:textId="77777777" w:rsidR="005F6EF5" w:rsidRDefault="005F6EF5">
            <w:pPr>
              <w:keepNext/>
              <w:keepLines/>
              <w:spacing w:after="0"/>
              <w:jc w:val="center"/>
              <w:rPr>
                <w:rFonts w:ascii="Arial" w:eastAsia="DengXian" w:hAnsi="Arial" w:cs="Arial"/>
                <w:sz w:val="18"/>
                <w:lang w:eastAsia="ja-JP"/>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n7-n66-n78</w:t>
            </w:r>
          </w:p>
        </w:tc>
        <w:tc>
          <w:tcPr>
            <w:tcW w:w="2552" w:type="dxa"/>
            <w:tcBorders>
              <w:top w:val="single" w:sz="4" w:space="0" w:color="auto"/>
              <w:left w:val="single" w:sz="4" w:space="0" w:color="auto"/>
              <w:bottom w:val="single" w:sz="4" w:space="0" w:color="auto"/>
              <w:right w:val="single" w:sz="4" w:space="0" w:color="auto"/>
            </w:tcBorders>
            <w:hideMark/>
          </w:tcPr>
          <w:p w14:paraId="4C958D24"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205489FA" w14:textId="77777777" w:rsidR="005F6EF5" w:rsidRDefault="005F6EF5">
            <w:pPr>
              <w:keepNext/>
              <w:keepLines/>
              <w:spacing w:after="0"/>
              <w:jc w:val="center"/>
              <w:rPr>
                <w:rFonts w:ascii="Arial" w:eastAsia="SimSun" w:hAnsi="Arial" w:cs="Arial"/>
                <w:sz w:val="18"/>
                <w:lang w:val="en-US" w:eastAsia="zh-CN"/>
              </w:rPr>
            </w:pPr>
          </w:p>
        </w:tc>
      </w:tr>
      <w:tr w:rsidR="005F6EF5" w14:paraId="28A169F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44DE308"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n7-n66-n77</w:t>
            </w:r>
          </w:p>
        </w:tc>
        <w:tc>
          <w:tcPr>
            <w:tcW w:w="2552" w:type="dxa"/>
            <w:tcBorders>
              <w:top w:val="single" w:sz="4" w:space="0" w:color="auto"/>
              <w:left w:val="single" w:sz="4" w:space="0" w:color="auto"/>
              <w:bottom w:val="single" w:sz="4" w:space="0" w:color="auto"/>
              <w:right w:val="single" w:sz="4" w:space="0" w:color="auto"/>
            </w:tcBorders>
            <w:hideMark/>
          </w:tcPr>
          <w:p w14:paraId="6B0BAC0E"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39D4828F" w14:textId="77777777" w:rsidR="005F6EF5" w:rsidRDefault="005F6EF5">
            <w:pPr>
              <w:keepNext/>
              <w:keepLines/>
              <w:spacing w:after="0"/>
              <w:jc w:val="center"/>
              <w:rPr>
                <w:rFonts w:ascii="Arial" w:eastAsia="SimSun" w:hAnsi="Arial" w:cs="Arial"/>
                <w:sz w:val="18"/>
                <w:lang w:val="en-US" w:eastAsia="zh-CN"/>
              </w:rPr>
            </w:pPr>
          </w:p>
        </w:tc>
      </w:tr>
      <w:tr w:rsidR="005F6EF5" w14:paraId="19DC034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36ADD2E"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n8-n28-n78</w:t>
            </w:r>
            <w:r>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45B40D3F"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276CF411" w14:textId="77777777" w:rsidR="005F6EF5" w:rsidRDefault="005F6EF5">
            <w:pPr>
              <w:keepNext/>
              <w:keepLines/>
              <w:spacing w:after="0"/>
              <w:jc w:val="center"/>
              <w:rPr>
                <w:rFonts w:ascii="Arial" w:eastAsia="SimSun" w:hAnsi="Arial" w:cs="Arial"/>
                <w:sz w:val="18"/>
                <w:lang w:val="en-US" w:eastAsia="zh-CN"/>
              </w:rPr>
            </w:pPr>
          </w:p>
        </w:tc>
      </w:tr>
      <w:tr w:rsidR="005F6EF5" w14:paraId="12F460C2"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87658C4"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n8-n38-n40</w:t>
            </w:r>
          </w:p>
        </w:tc>
        <w:tc>
          <w:tcPr>
            <w:tcW w:w="2552" w:type="dxa"/>
            <w:tcBorders>
              <w:top w:val="single" w:sz="4" w:space="0" w:color="auto"/>
              <w:left w:val="single" w:sz="4" w:space="0" w:color="auto"/>
              <w:bottom w:val="single" w:sz="4" w:space="0" w:color="auto"/>
              <w:right w:val="single" w:sz="4" w:space="0" w:color="auto"/>
            </w:tcBorders>
            <w:hideMark/>
          </w:tcPr>
          <w:p w14:paraId="5F3823DA"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n38, n40</w:t>
            </w:r>
          </w:p>
        </w:tc>
        <w:tc>
          <w:tcPr>
            <w:tcW w:w="2552" w:type="dxa"/>
            <w:tcBorders>
              <w:top w:val="single" w:sz="4" w:space="0" w:color="auto"/>
              <w:left w:val="single" w:sz="4" w:space="0" w:color="auto"/>
              <w:bottom w:val="single" w:sz="4" w:space="0" w:color="auto"/>
              <w:right w:val="single" w:sz="4" w:space="0" w:color="auto"/>
            </w:tcBorders>
          </w:tcPr>
          <w:p w14:paraId="07C45B6F" w14:textId="77777777" w:rsidR="005F6EF5" w:rsidRDefault="005F6EF5">
            <w:pPr>
              <w:keepNext/>
              <w:keepLines/>
              <w:spacing w:after="0"/>
              <w:jc w:val="center"/>
              <w:rPr>
                <w:rFonts w:ascii="Arial" w:eastAsia="SimSun" w:hAnsi="Arial" w:cs="Arial"/>
                <w:sz w:val="18"/>
                <w:lang w:val="en-US" w:eastAsia="zh-CN"/>
              </w:rPr>
            </w:pPr>
          </w:p>
        </w:tc>
      </w:tr>
      <w:tr w:rsidR="005F6EF5" w14:paraId="409BA723"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430A521" w14:textId="77777777" w:rsidR="005F6EF5" w:rsidRDefault="005F6EF5">
            <w:pPr>
              <w:keepNext/>
              <w:keepLines/>
              <w:spacing w:after="0"/>
              <w:jc w:val="center"/>
              <w:rPr>
                <w:rFonts w:ascii="Arial" w:eastAsia="DengXian" w:hAnsi="Arial" w:cs="Arial"/>
                <w:sz w:val="18"/>
                <w:lang w:eastAsia="ja-JP"/>
              </w:rPr>
            </w:pPr>
            <w:r>
              <w:rPr>
                <w:rFonts w:ascii="Arial" w:eastAsia="DengXian" w:hAnsi="Arial" w:cs="Arial"/>
                <w:color w:val="000000"/>
                <w:sz w:val="18"/>
                <w:lang w:val="en-US" w:eastAsia="ja-JP"/>
              </w:rPr>
              <w:t>CA_</w:t>
            </w:r>
            <w:r>
              <w:rPr>
                <w:rFonts w:ascii="Arial" w:eastAsia="DengXian" w:hAnsi="Arial" w:cs="Arial"/>
                <w:color w:val="000000"/>
                <w:sz w:val="18"/>
                <w:lang w:val="en-US" w:eastAsia="zh-CN"/>
              </w:rPr>
              <w:t>n8-n39</w:t>
            </w:r>
            <w:r>
              <w:rPr>
                <w:rFonts w:ascii="Arial" w:eastAsia="DengXian" w:hAnsi="Arial" w:cs="Arial"/>
                <w:color w:val="000000"/>
                <w:sz w:val="18"/>
                <w:lang w:val="en-US" w:eastAsia="ja-JP"/>
              </w:rPr>
              <w:t>-</w:t>
            </w:r>
            <w:r>
              <w:rPr>
                <w:rFonts w:ascii="Arial" w:eastAsia="DengXian" w:hAnsi="Arial" w:cs="Arial"/>
                <w:color w:val="000000"/>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193BB4BD"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hideMark/>
          </w:tcPr>
          <w:p w14:paraId="229170A8"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No for CA n8-n41, CA n39-n41</w:t>
            </w:r>
          </w:p>
        </w:tc>
      </w:tr>
      <w:tr w:rsidR="005F6EF5" w14:paraId="4977A84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E67B5D8" w14:textId="77777777" w:rsidR="005F6EF5" w:rsidRDefault="005F6EF5">
            <w:pPr>
              <w:keepNext/>
              <w:keepLines/>
              <w:spacing w:after="0"/>
              <w:jc w:val="center"/>
              <w:rPr>
                <w:rFonts w:ascii="Arial" w:eastAsia="DengXian" w:hAnsi="Arial" w:cs="Arial"/>
                <w:color w:val="000000"/>
                <w:sz w:val="18"/>
                <w:lang w:val="en-US" w:eastAsia="ja-JP"/>
              </w:rPr>
            </w:pPr>
            <w:r>
              <w:rPr>
                <w:rFonts w:ascii="Arial" w:eastAsia="SimSun" w:hAnsi="Arial" w:cs="Arial"/>
                <w:sz w:val="18"/>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hideMark/>
          </w:tcPr>
          <w:p w14:paraId="5BB7E7EC"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39493B60" w14:textId="77777777" w:rsidR="005F6EF5" w:rsidRDefault="005F6EF5">
            <w:pPr>
              <w:keepNext/>
              <w:keepLines/>
              <w:spacing w:after="0"/>
              <w:jc w:val="center"/>
              <w:rPr>
                <w:rFonts w:ascii="Arial" w:eastAsia="SimSun" w:hAnsi="Arial" w:cs="Arial"/>
                <w:sz w:val="18"/>
                <w:lang w:val="en-US" w:eastAsia="zh-CN"/>
              </w:rPr>
            </w:pPr>
          </w:p>
        </w:tc>
      </w:tr>
      <w:tr w:rsidR="005F6EF5" w14:paraId="0A976D2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E7F231B" w14:textId="77777777" w:rsidR="005F6EF5" w:rsidRDefault="005F6EF5">
            <w:pPr>
              <w:keepNext/>
              <w:keepLines/>
              <w:spacing w:after="0"/>
              <w:jc w:val="center"/>
              <w:rPr>
                <w:rFonts w:ascii="Arial" w:eastAsia="DengXian" w:hAnsi="Arial" w:cs="Arial"/>
                <w:color w:val="000000"/>
                <w:sz w:val="18"/>
                <w:lang w:val="en-US" w:eastAsia="ja-JP"/>
              </w:rPr>
            </w:pPr>
            <w:r>
              <w:rPr>
                <w:rFonts w:ascii="Arial" w:eastAsia="SimSun" w:hAnsi="Arial" w:cs="Arial"/>
                <w:sz w:val="18"/>
                <w:szCs w:val="22"/>
                <w:lang w:val="en-US" w:eastAsia="zh-CN"/>
              </w:rPr>
              <w:t>CA_n8-n40-n78</w:t>
            </w:r>
          </w:p>
        </w:tc>
        <w:tc>
          <w:tcPr>
            <w:tcW w:w="2552" w:type="dxa"/>
            <w:tcBorders>
              <w:top w:val="single" w:sz="4" w:space="0" w:color="auto"/>
              <w:left w:val="single" w:sz="4" w:space="0" w:color="auto"/>
              <w:bottom w:val="single" w:sz="4" w:space="0" w:color="auto"/>
              <w:right w:val="single" w:sz="4" w:space="0" w:color="auto"/>
            </w:tcBorders>
            <w:hideMark/>
          </w:tcPr>
          <w:p w14:paraId="3E727396"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n40, n78</w:t>
            </w:r>
          </w:p>
        </w:tc>
        <w:tc>
          <w:tcPr>
            <w:tcW w:w="2552" w:type="dxa"/>
            <w:tcBorders>
              <w:top w:val="single" w:sz="4" w:space="0" w:color="auto"/>
              <w:left w:val="single" w:sz="4" w:space="0" w:color="auto"/>
              <w:bottom w:val="single" w:sz="4" w:space="0" w:color="auto"/>
              <w:right w:val="single" w:sz="4" w:space="0" w:color="auto"/>
            </w:tcBorders>
          </w:tcPr>
          <w:p w14:paraId="47C924D9" w14:textId="77777777" w:rsidR="005F6EF5" w:rsidRDefault="005F6EF5">
            <w:pPr>
              <w:keepNext/>
              <w:keepLines/>
              <w:spacing w:after="0"/>
              <w:jc w:val="center"/>
              <w:rPr>
                <w:rFonts w:ascii="Arial" w:eastAsia="SimSun" w:hAnsi="Arial" w:cs="Arial"/>
                <w:sz w:val="18"/>
                <w:lang w:val="en-US" w:eastAsia="zh-CN"/>
              </w:rPr>
            </w:pPr>
          </w:p>
        </w:tc>
      </w:tr>
      <w:tr w:rsidR="005F6EF5" w14:paraId="1620BFB0"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E424BB9" w14:textId="77777777" w:rsidR="005F6EF5" w:rsidRDefault="005F6EF5">
            <w:pPr>
              <w:keepNext/>
              <w:keepLines/>
              <w:spacing w:after="0"/>
              <w:jc w:val="center"/>
              <w:rPr>
                <w:rFonts w:ascii="Arial" w:eastAsia="DengXian" w:hAnsi="Arial" w:cs="Arial"/>
                <w:sz w:val="18"/>
                <w:lang w:eastAsia="ja-JP"/>
              </w:rPr>
            </w:pPr>
            <w:r>
              <w:rPr>
                <w:rFonts w:ascii="Arial" w:eastAsia="DengXian" w:hAnsi="Arial" w:cs="Arial"/>
                <w:sz w:val="18"/>
                <w:lang w:val="en-US" w:eastAsia="ja-JP"/>
              </w:rPr>
              <w:t>CA_</w:t>
            </w:r>
            <w:r>
              <w:rPr>
                <w:rFonts w:ascii="Arial" w:eastAsia="DengXian" w:hAnsi="Arial" w:cs="Arial"/>
                <w:sz w:val="18"/>
                <w:lang w:val="en-US"/>
              </w:rPr>
              <w:t>n</w:t>
            </w:r>
            <w:r>
              <w:rPr>
                <w:rFonts w:ascii="Arial" w:eastAsia="DengXian" w:hAnsi="Arial" w:cs="Arial"/>
                <w:sz w:val="18"/>
                <w:lang w:val="en-US" w:eastAsia="zh-CN"/>
              </w:rPr>
              <w:t>8</w:t>
            </w:r>
            <w:r>
              <w:rPr>
                <w:rFonts w:ascii="Arial" w:eastAsia="DengXian" w:hAnsi="Arial" w:cs="Arial"/>
                <w:sz w:val="18"/>
                <w:lang w:val="en-US" w:eastAsia="ja-JP"/>
              </w:rPr>
              <w:t>-n</w:t>
            </w:r>
            <w:r>
              <w:rPr>
                <w:rFonts w:ascii="Arial" w:eastAsia="DengXian" w:hAnsi="Arial" w:cs="Arial"/>
                <w:sz w:val="18"/>
                <w:lang w:val="en-US" w:eastAsia="zh-CN"/>
              </w:rPr>
              <w:t>41-n79</w:t>
            </w:r>
            <w:r>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05FF604"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hideMark/>
          </w:tcPr>
          <w:p w14:paraId="7C6DAA07"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No</w:t>
            </w:r>
          </w:p>
        </w:tc>
      </w:tr>
      <w:tr w:rsidR="005F6EF5" w14:paraId="489F0ADC"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1668F72" w14:textId="77777777" w:rsidR="005F6EF5" w:rsidRDefault="005F6EF5">
            <w:pPr>
              <w:keepNext/>
              <w:keepLines/>
              <w:spacing w:after="0"/>
              <w:jc w:val="center"/>
              <w:rPr>
                <w:rFonts w:ascii="Arial" w:eastAsia="DengXian" w:hAnsi="Arial" w:cs="Arial"/>
                <w:sz w:val="18"/>
                <w:lang w:val="en-US" w:eastAsia="ja-JP"/>
              </w:rPr>
            </w:pPr>
            <w:r>
              <w:rPr>
                <w:rFonts w:ascii="Arial" w:eastAsia="DengXian" w:hAnsi="Arial" w:cs="Arial"/>
                <w:sz w:val="18"/>
                <w:lang w:val="en-US"/>
              </w:rPr>
              <w:t>CA_n8-n78-n79</w:t>
            </w:r>
          </w:p>
        </w:tc>
        <w:tc>
          <w:tcPr>
            <w:tcW w:w="2552" w:type="dxa"/>
            <w:tcBorders>
              <w:top w:val="single" w:sz="4" w:space="0" w:color="auto"/>
              <w:left w:val="single" w:sz="4" w:space="0" w:color="auto"/>
              <w:bottom w:val="single" w:sz="4" w:space="0" w:color="auto"/>
              <w:right w:val="single" w:sz="4" w:space="0" w:color="auto"/>
            </w:tcBorders>
            <w:hideMark/>
          </w:tcPr>
          <w:p w14:paraId="5699A6FC"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rPr>
              <w:t>n8</w:t>
            </w:r>
            <w:r>
              <w:rPr>
                <w:rFonts w:ascii="Arial" w:eastAsia="DengXian" w:hAnsi="Arial" w:cs="Arial"/>
                <w:sz w:val="18"/>
                <w:lang w:val="en-US" w:eastAsia="zh-CN"/>
              </w:rPr>
              <w:t xml:space="preserve">, </w:t>
            </w:r>
            <w:r>
              <w:rPr>
                <w:rFonts w:ascii="Arial" w:eastAsia="DengXian" w:hAnsi="Arial" w:cs="Arial"/>
                <w:sz w:val="18"/>
                <w:lang w:val="en-US"/>
              </w:rPr>
              <w:t>n78</w:t>
            </w:r>
            <w:r>
              <w:rPr>
                <w:rFonts w:ascii="Arial" w:eastAsia="DengXian" w:hAnsi="Arial" w:cs="Arial"/>
                <w:sz w:val="18"/>
                <w:lang w:val="en-US" w:eastAsia="zh-CN"/>
              </w:rPr>
              <w:t xml:space="preserve">, </w:t>
            </w:r>
            <w:r>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5FA7EF95" w14:textId="77777777" w:rsidR="005F6EF5" w:rsidRDefault="005F6EF5">
            <w:pPr>
              <w:keepNext/>
              <w:keepLines/>
              <w:spacing w:after="0"/>
              <w:jc w:val="center"/>
              <w:rPr>
                <w:rFonts w:ascii="Arial" w:eastAsia="DengXian" w:hAnsi="Arial" w:cs="Arial"/>
                <w:sz w:val="18"/>
              </w:rPr>
            </w:pPr>
          </w:p>
        </w:tc>
      </w:tr>
      <w:tr w:rsidR="005F6EF5" w14:paraId="2976EDE0"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8706AB3"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hideMark/>
          </w:tcPr>
          <w:p w14:paraId="2BBA0129"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19CB5B36" w14:textId="77777777" w:rsidR="005F6EF5" w:rsidRDefault="005F6EF5">
            <w:pPr>
              <w:keepNext/>
              <w:keepLines/>
              <w:spacing w:after="0"/>
              <w:jc w:val="center"/>
              <w:rPr>
                <w:rFonts w:ascii="Arial" w:eastAsia="DengXian" w:hAnsi="Arial" w:cs="Arial"/>
                <w:sz w:val="18"/>
                <w:szCs w:val="22"/>
                <w:lang w:val="en-US"/>
              </w:rPr>
            </w:pPr>
          </w:p>
        </w:tc>
      </w:tr>
      <w:tr w:rsidR="005F6EF5" w14:paraId="30FA1DB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2907A3F" w14:textId="77777777" w:rsidR="005F6EF5" w:rsidRDefault="005F6EF5">
            <w:pPr>
              <w:keepNext/>
              <w:keepLines/>
              <w:spacing w:after="0"/>
              <w:jc w:val="center"/>
              <w:rPr>
                <w:rFonts w:ascii="Arial" w:eastAsia="MS Mincho" w:hAnsi="Arial" w:cs="Arial"/>
                <w:sz w:val="18"/>
                <w:szCs w:val="18"/>
                <w:lang w:eastAsia="zh-CN"/>
              </w:rPr>
            </w:pPr>
            <w:r>
              <w:rPr>
                <w:rFonts w:ascii="Arial" w:eastAsia="MS Mincho" w:hAnsi="Arial" w:cs="Arial"/>
                <w:sz w:val="18"/>
                <w:szCs w:val="18"/>
                <w:lang w:val="en-US" w:eastAsia="zh-CN"/>
              </w:rPr>
              <w:t>CA</w:t>
            </w:r>
            <w:r>
              <w:rPr>
                <w:rFonts w:ascii="Arial" w:eastAsia="MS Mincho" w:hAnsi="Arial" w:cs="Arial"/>
                <w:sz w:val="18"/>
                <w:szCs w:val="18"/>
                <w:lang w:val="en-US"/>
              </w:rPr>
              <w:t>_</w:t>
            </w:r>
            <w:r>
              <w:rPr>
                <w:rFonts w:ascii="Arial" w:eastAsia="DengXian" w:hAnsi="Arial" w:cs="Arial"/>
                <w:sz w:val="18"/>
                <w:szCs w:val="18"/>
                <w:lang w:val="en-US" w:eastAsia="zh-CN"/>
              </w:rPr>
              <w:t>n12</w:t>
            </w:r>
            <w:r>
              <w:rPr>
                <w:rFonts w:ascii="Arial" w:eastAsia="MS Mincho" w:hAnsi="Arial" w:cs="Arial"/>
                <w:sz w:val="18"/>
                <w:szCs w:val="18"/>
                <w:lang w:val="en-US" w:eastAsia="ja-JP"/>
              </w:rPr>
              <w:t>-</w:t>
            </w:r>
            <w:r>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0BAEB4DB"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485CF399" w14:textId="77777777" w:rsidR="005F6EF5" w:rsidRDefault="005F6EF5">
            <w:pPr>
              <w:keepNext/>
              <w:keepLines/>
              <w:spacing w:after="0"/>
              <w:jc w:val="center"/>
              <w:rPr>
                <w:rFonts w:ascii="Arial" w:eastAsia="SimSun" w:hAnsi="Arial" w:cs="Arial"/>
                <w:sz w:val="18"/>
                <w:lang w:val="en-US" w:eastAsia="zh-CN"/>
              </w:rPr>
            </w:pPr>
          </w:p>
        </w:tc>
      </w:tr>
      <w:tr w:rsidR="005F6EF5" w14:paraId="23F3282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6527C87" w14:textId="77777777" w:rsidR="005F6EF5" w:rsidRDefault="005F6EF5">
            <w:pPr>
              <w:keepNext/>
              <w:keepLines/>
              <w:spacing w:after="0"/>
              <w:jc w:val="center"/>
              <w:rPr>
                <w:rFonts w:ascii="Arial" w:eastAsia="MS Mincho" w:hAnsi="Arial" w:cs="Arial"/>
                <w:sz w:val="18"/>
                <w:szCs w:val="18"/>
                <w:lang w:eastAsia="zh-CN"/>
              </w:rPr>
            </w:pPr>
            <w:r>
              <w:rPr>
                <w:rFonts w:ascii="Arial" w:eastAsia="MS Mincho" w:hAnsi="Arial" w:cs="Arial"/>
                <w:sz w:val="18"/>
                <w:szCs w:val="18"/>
                <w:lang w:val="en-US" w:eastAsia="zh-CN"/>
              </w:rPr>
              <w:t>CA</w:t>
            </w:r>
            <w:r>
              <w:rPr>
                <w:rFonts w:ascii="Arial" w:eastAsia="MS Mincho" w:hAnsi="Arial" w:cs="Arial"/>
                <w:sz w:val="18"/>
                <w:szCs w:val="18"/>
                <w:lang w:val="en-US"/>
              </w:rPr>
              <w:t>_</w:t>
            </w:r>
            <w:r>
              <w:rPr>
                <w:rFonts w:ascii="Arial" w:eastAsia="DengXian" w:hAnsi="Arial" w:cs="Arial"/>
                <w:sz w:val="18"/>
                <w:szCs w:val="18"/>
                <w:lang w:val="en-US" w:eastAsia="zh-CN"/>
              </w:rPr>
              <w:t>n12</w:t>
            </w:r>
            <w:r>
              <w:rPr>
                <w:rFonts w:ascii="Arial" w:eastAsia="MS Mincho" w:hAnsi="Arial" w:cs="Arial"/>
                <w:sz w:val="18"/>
                <w:szCs w:val="18"/>
                <w:lang w:val="en-US" w:eastAsia="ja-JP"/>
              </w:rPr>
              <w:t>-</w:t>
            </w:r>
            <w:r>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257FFD5E"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3A27CD13" w14:textId="77777777" w:rsidR="005F6EF5" w:rsidRDefault="005F6EF5">
            <w:pPr>
              <w:keepNext/>
              <w:keepLines/>
              <w:spacing w:after="0"/>
              <w:jc w:val="center"/>
              <w:rPr>
                <w:rFonts w:ascii="Arial" w:eastAsia="SimSun" w:hAnsi="Arial" w:cs="Arial"/>
                <w:sz w:val="18"/>
                <w:lang w:val="en-US" w:eastAsia="zh-CN"/>
              </w:rPr>
            </w:pPr>
          </w:p>
        </w:tc>
      </w:tr>
      <w:tr w:rsidR="005F6EF5" w14:paraId="390C151B"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257EFE7" w14:textId="77777777" w:rsidR="005F6EF5" w:rsidRDefault="005F6EF5">
            <w:pPr>
              <w:keepNext/>
              <w:keepLines/>
              <w:spacing w:after="0"/>
              <w:jc w:val="center"/>
              <w:rPr>
                <w:rFonts w:ascii="Arial" w:eastAsia="DengXian" w:hAnsi="Arial" w:cs="Arial"/>
                <w:sz w:val="18"/>
                <w:lang w:val="en-US" w:eastAsia="ja-JP"/>
              </w:rPr>
            </w:pPr>
            <w:r>
              <w:rPr>
                <w:rFonts w:ascii="Arial" w:eastAsia="MS Mincho" w:hAnsi="Arial" w:cs="Arial"/>
                <w:sz w:val="18"/>
                <w:szCs w:val="18"/>
                <w:lang w:val="en-US" w:eastAsia="zh-CN"/>
              </w:rPr>
              <w:t>CA</w:t>
            </w:r>
            <w:r>
              <w:rPr>
                <w:rFonts w:ascii="Arial" w:eastAsia="MS Mincho" w:hAnsi="Arial" w:cs="Arial"/>
                <w:sz w:val="18"/>
                <w:szCs w:val="18"/>
                <w:lang w:val="en-US"/>
              </w:rPr>
              <w:t>_</w:t>
            </w:r>
            <w:r>
              <w:rPr>
                <w:rFonts w:ascii="Arial" w:eastAsia="DengXian" w:hAnsi="Arial" w:cs="Arial"/>
                <w:sz w:val="18"/>
                <w:szCs w:val="18"/>
                <w:lang w:val="en-US" w:eastAsia="zh-CN"/>
              </w:rPr>
              <w:t>n13</w:t>
            </w:r>
            <w:r>
              <w:rPr>
                <w:rFonts w:ascii="Arial" w:eastAsia="MS Mincho" w:hAnsi="Arial" w:cs="Arial"/>
                <w:sz w:val="18"/>
                <w:szCs w:val="18"/>
                <w:lang w:val="en-US" w:eastAsia="ja-JP"/>
              </w:rPr>
              <w:t>-</w:t>
            </w:r>
            <w:r>
              <w:rPr>
                <w:rFonts w:ascii="Arial" w:eastAsia="DengXian" w:hAnsi="Arial" w:cs="Arial"/>
                <w:sz w:val="18"/>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hideMark/>
          </w:tcPr>
          <w:p w14:paraId="429B504D"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5B647C94" w14:textId="77777777" w:rsidR="005F6EF5" w:rsidRDefault="005F6EF5">
            <w:pPr>
              <w:keepNext/>
              <w:keepLines/>
              <w:spacing w:after="0"/>
              <w:jc w:val="center"/>
              <w:rPr>
                <w:rFonts w:ascii="Arial" w:eastAsia="SimSun" w:hAnsi="Arial" w:cs="Arial"/>
                <w:sz w:val="18"/>
                <w:lang w:val="en-US" w:eastAsia="zh-CN"/>
              </w:rPr>
            </w:pPr>
          </w:p>
        </w:tc>
      </w:tr>
      <w:tr w:rsidR="005F6EF5" w14:paraId="5C84809F"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F927065" w14:textId="77777777" w:rsidR="005F6EF5" w:rsidRDefault="005F6EF5">
            <w:pPr>
              <w:keepNext/>
              <w:keepLines/>
              <w:spacing w:after="0"/>
              <w:jc w:val="center"/>
              <w:rPr>
                <w:rFonts w:ascii="Arial" w:eastAsia="MS Mincho" w:hAnsi="Arial" w:cs="Arial"/>
                <w:sz w:val="18"/>
                <w:szCs w:val="18"/>
                <w:lang w:eastAsia="zh-CN"/>
              </w:rPr>
            </w:pPr>
            <w:r>
              <w:rPr>
                <w:rFonts w:ascii="Arial" w:eastAsia="MS Mincho" w:hAnsi="Arial" w:cs="Arial"/>
                <w:sz w:val="18"/>
                <w:szCs w:val="18"/>
                <w:lang w:val="en-US" w:eastAsia="zh-CN"/>
              </w:rPr>
              <w:t>CA</w:t>
            </w:r>
            <w:r>
              <w:rPr>
                <w:rFonts w:ascii="Arial" w:eastAsia="MS Mincho" w:hAnsi="Arial" w:cs="Arial"/>
                <w:sz w:val="18"/>
                <w:szCs w:val="18"/>
                <w:lang w:val="en-US"/>
              </w:rPr>
              <w:t>_</w:t>
            </w:r>
            <w:r>
              <w:rPr>
                <w:rFonts w:ascii="Arial" w:eastAsia="DengXian" w:hAnsi="Arial" w:cs="Arial"/>
                <w:sz w:val="18"/>
                <w:szCs w:val="18"/>
                <w:lang w:val="en-US" w:eastAsia="zh-CN"/>
              </w:rPr>
              <w:t>n13</w:t>
            </w:r>
            <w:r>
              <w:rPr>
                <w:rFonts w:ascii="Arial" w:eastAsia="MS Mincho" w:hAnsi="Arial" w:cs="Arial"/>
                <w:sz w:val="18"/>
                <w:szCs w:val="18"/>
                <w:lang w:val="en-US" w:eastAsia="ja-JP"/>
              </w:rPr>
              <w:t>-</w:t>
            </w:r>
            <w:r>
              <w:rPr>
                <w:rFonts w:ascii="Arial" w:eastAsia="DengXian" w:hAnsi="Arial" w:cs="Arial"/>
                <w:sz w:val="18"/>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hideMark/>
          </w:tcPr>
          <w:p w14:paraId="4FEEA663"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1171F9B0" w14:textId="77777777" w:rsidR="005F6EF5" w:rsidRDefault="005F6EF5">
            <w:pPr>
              <w:keepNext/>
              <w:keepLines/>
              <w:spacing w:after="0"/>
              <w:jc w:val="center"/>
              <w:rPr>
                <w:rFonts w:ascii="Arial" w:eastAsia="SimSun" w:hAnsi="Arial" w:cs="Arial"/>
                <w:sz w:val="18"/>
                <w:lang w:val="en-US" w:eastAsia="zh-CN"/>
              </w:rPr>
            </w:pPr>
          </w:p>
        </w:tc>
      </w:tr>
      <w:tr w:rsidR="005F6EF5" w14:paraId="7C52D4DC"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24729A1" w14:textId="77777777" w:rsidR="005F6EF5" w:rsidRDefault="005F6EF5">
            <w:pPr>
              <w:keepNext/>
              <w:keepLines/>
              <w:spacing w:after="0"/>
              <w:jc w:val="center"/>
              <w:rPr>
                <w:rFonts w:ascii="Arial" w:eastAsia="MS Mincho" w:hAnsi="Arial" w:cs="Arial"/>
                <w:sz w:val="18"/>
                <w:szCs w:val="18"/>
                <w:lang w:eastAsia="zh-CN"/>
              </w:rPr>
            </w:pPr>
            <w:r>
              <w:rPr>
                <w:rFonts w:ascii="Arial" w:eastAsia="MS Mincho" w:hAnsi="Arial" w:cs="Arial"/>
                <w:sz w:val="18"/>
                <w:szCs w:val="18"/>
                <w:lang w:val="en-US" w:eastAsia="zh-CN"/>
              </w:rPr>
              <w:t>CA</w:t>
            </w:r>
            <w:r>
              <w:rPr>
                <w:rFonts w:ascii="Arial" w:eastAsia="MS Mincho" w:hAnsi="Arial" w:cs="Arial"/>
                <w:sz w:val="18"/>
                <w:szCs w:val="18"/>
                <w:lang w:val="en-US"/>
              </w:rPr>
              <w:t>_</w:t>
            </w:r>
            <w:r>
              <w:rPr>
                <w:rFonts w:ascii="Arial" w:eastAsia="DengXian" w:hAnsi="Arial" w:cs="Arial"/>
                <w:sz w:val="18"/>
                <w:szCs w:val="18"/>
                <w:lang w:val="en-US" w:eastAsia="zh-CN"/>
              </w:rPr>
              <w:t>n13</w:t>
            </w:r>
            <w:r>
              <w:rPr>
                <w:rFonts w:ascii="Arial" w:eastAsia="MS Mincho" w:hAnsi="Arial" w:cs="Arial"/>
                <w:sz w:val="18"/>
                <w:szCs w:val="18"/>
                <w:lang w:val="en-US" w:eastAsia="ja-JP"/>
              </w:rPr>
              <w:t>-</w:t>
            </w:r>
            <w:r>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5F14E578"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3FB42095" w14:textId="77777777" w:rsidR="005F6EF5" w:rsidRDefault="005F6EF5">
            <w:pPr>
              <w:keepNext/>
              <w:keepLines/>
              <w:spacing w:after="0"/>
              <w:jc w:val="center"/>
              <w:rPr>
                <w:rFonts w:ascii="Arial" w:eastAsia="SimSun" w:hAnsi="Arial" w:cs="Arial"/>
                <w:sz w:val="18"/>
                <w:lang w:val="en-US" w:eastAsia="zh-CN"/>
              </w:rPr>
            </w:pPr>
          </w:p>
        </w:tc>
      </w:tr>
      <w:tr w:rsidR="005F6EF5" w14:paraId="2A2777E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0BCE8DF" w14:textId="77777777" w:rsidR="005F6EF5" w:rsidRDefault="005F6EF5">
            <w:pPr>
              <w:keepNext/>
              <w:keepLines/>
              <w:spacing w:after="0"/>
              <w:jc w:val="center"/>
              <w:rPr>
                <w:rFonts w:ascii="Arial" w:eastAsia="MS Mincho" w:hAnsi="Arial" w:cs="Arial"/>
                <w:sz w:val="18"/>
                <w:szCs w:val="18"/>
                <w:lang w:eastAsia="zh-CN"/>
              </w:rPr>
            </w:pPr>
            <w:r>
              <w:rPr>
                <w:rFonts w:ascii="Arial" w:eastAsia="MS Mincho" w:hAnsi="Arial" w:cs="Arial"/>
                <w:sz w:val="18"/>
                <w:lang w:val="en-US" w:eastAsia="zh-CN"/>
              </w:rPr>
              <w:t>CA</w:t>
            </w:r>
            <w:r>
              <w:rPr>
                <w:rFonts w:ascii="Arial" w:eastAsia="MS Mincho" w:hAnsi="Arial" w:cs="Arial"/>
                <w:sz w:val="18"/>
                <w:lang w:val="en-US"/>
              </w:rPr>
              <w:t>_</w:t>
            </w:r>
            <w:r>
              <w:rPr>
                <w:rFonts w:ascii="Arial" w:eastAsia="DengXian" w:hAnsi="Arial" w:cs="Arial"/>
                <w:sz w:val="18"/>
                <w:lang w:val="en-US" w:eastAsia="zh-CN"/>
              </w:rPr>
              <w:t>n14</w:t>
            </w:r>
            <w:r>
              <w:rPr>
                <w:rFonts w:ascii="Arial" w:eastAsia="MS Mincho" w:hAnsi="Arial" w:cs="Arial"/>
                <w:sz w:val="18"/>
                <w:lang w:val="sv-SE" w:eastAsia="ja-JP"/>
              </w:rPr>
              <w:t>-</w:t>
            </w:r>
            <w:r>
              <w:rPr>
                <w:rFonts w:ascii="Arial" w:eastAsia="DengXian" w:hAnsi="Arial" w:cs="Arial"/>
                <w:sz w:val="18"/>
                <w:lang w:val="en-US" w:eastAsia="zh-CN"/>
              </w:rPr>
              <w:t>n30</w:t>
            </w:r>
            <w:r>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3A3E6AAF"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078F93D8" w14:textId="77777777" w:rsidR="005F6EF5" w:rsidRDefault="005F6EF5">
            <w:pPr>
              <w:keepNext/>
              <w:keepLines/>
              <w:spacing w:after="0"/>
              <w:jc w:val="center"/>
              <w:rPr>
                <w:rFonts w:ascii="Arial" w:eastAsia="SimSun" w:hAnsi="Arial" w:cs="Arial"/>
                <w:sz w:val="18"/>
                <w:lang w:val="en-US" w:eastAsia="zh-CN"/>
              </w:rPr>
            </w:pPr>
          </w:p>
        </w:tc>
      </w:tr>
      <w:tr w:rsidR="005F6EF5" w14:paraId="56ABA31A"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72F6F65" w14:textId="77777777" w:rsidR="005F6EF5" w:rsidRDefault="005F6EF5">
            <w:pPr>
              <w:keepNext/>
              <w:keepLines/>
              <w:spacing w:after="0"/>
              <w:jc w:val="center"/>
              <w:rPr>
                <w:rFonts w:ascii="Arial" w:eastAsia="MS Mincho" w:hAnsi="Arial" w:cs="Arial"/>
                <w:sz w:val="18"/>
                <w:szCs w:val="18"/>
                <w:lang w:eastAsia="zh-CN"/>
              </w:rPr>
            </w:pPr>
            <w:r>
              <w:rPr>
                <w:rFonts w:ascii="Arial" w:eastAsia="MS Mincho" w:hAnsi="Arial" w:cs="Arial"/>
                <w:sz w:val="18"/>
                <w:szCs w:val="18"/>
                <w:lang w:val="en-US" w:eastAsia="zh-CN"/>
              </w:rPr>
              <w:t>CA</w:t>
            </w:r>
            <w:r>
              <w:rPr>
                <w:rFonts w:ascii="Arial" w:eastAsia="MS Mincho" w:hAnsi="Arial" w:cs="Arial"/>
                <w:sz w:val="18"/>
                <w:szCs w:val="18"/>
                <w:lang w:val="en-US"/>
              </w:rPr>
              <w:t>_</w:t>
            </w:r>
            <w:r>
              <w:rPr>
                <w:rFonts w:ascii="Arial" w:eastAsia="DengXian" w:hAnsi="Arial" w:cs="Arial"/>
                <w:sz w:val="18"/>
                <w:szCs w:val="18"/>
                <w:lang w:val="en-US" w:eastAsia="zh-CN"/>
              </w:rPr>
              <w:t>n14</w:t>
            </w:r>
            <w:r>
              <w:rPr>
                <w:rFonts w:ascii="Arial" w:eastAsia="MS Mincho" w:hAnsi="Arial" w:cs="Arial"/>
                <w:sz w:val="18"/>
                <w:szCs w:val="18"/>
                <w:lang w:val="en-US" w:eastAsia="ja-JP"/>
              </w:rPr>
              <w:t>-</w:t>
            </w:r>
            <w:r>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01D1626B"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58B9457D" w14:textId="77777777" w:rsidR="005F6EF5" w:rsidRDefault="005F6EF5">
            <w:pPr>
              <w:keepNext/>
              <w:keepLines/>
              <w:spacing w:after="0"/>
              <w:jc w:val="center"/>
              <w:rPr>
                <w:rFonts w:ascii="Arial" w:eastAsia="SimSun" w:hAnsi="Arial" w:cs="Arial"/>
                <w:sz w:val="18"/>
                <w:lang w:val="en-US" w:eastAsia="zh-CN"/>
              </w:rPr>
            </w:pPr>
          </w:p>
        </w:tc>
      </w:tr>
      <w:tr w:rsidR="005F6EF5" w14:paraId="387BA1B3"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19D135C" w14:textId="77777777" w:rsidR="005F6EF5" w:rsidRDefault="005F6EF5">
            <w:pPr>
              <w:keepNext/>
              <w:keepLines/>
              <w:spacing w:after="0"/>
              <w:jc w:val="center"/>
              <w:rPr>
                <w:rFonts w:ascii="Arial" w:eastAsia="MS Mincho" w:hAnsi="Arial" w:cs="Arial"/>
                <w:sz w:val="18"/>
                <w:szCs w:val="18"/>
                <w:lang w:eastAsia="zh-CN"/>
              </w:rPr>
            </w:pPr>
            <w:r>
              <w:rPr>
                <w:rFonts w:ascii="Arial" w:eastAsia="MS Mincho" w:hAnsi="Arial" w:cs="Arial"/>
                <w:sz w:val="18"/>
                <w:szCs w:val="18"/>
                <w:lang w:val="en-US" w:eastAsia="zh-CN"/>
              </w:rPr>
              <w:lastRenderedPageBreak/>
              <w:t>CA</w:t>
            </w:r>
            <w:r>
              <w:rPr>
                <w:rFonts w:ascii="Arial" w:eastAsia="MS Mincho" w:hAnsi="Arial" w:cs="Arial"/>
                <w:sz w:val="18"/>
                <w:szCs w:val="18"/>
                <w:lang w:val="en-US"/>
              </w:rPr>
              <w:t>_</w:t>
            </w:r>
            <w:r>
              <w:rPr>
                <w:rFonts w:ascii="Arial" w:eastAsia="DengXian" w:hAnsi="Arial" w:cs="Arial"/>
                <w:sz w:val="18"/>
                <w:szCs w:val="18"/>
                <w:lang w:val="en-US" w:eastAsia="zh-CN"/>
              </w:rPr>
              <w:t>n14</w:t>
            </w:r>
            <w:r>
              <w:rPr>
                <w:rFonts w:ascii="Arial" w:eastAsia="MS Mincho" w:hAnsi="Arial" w:cs="Arial"/>
                <w:sz w:val="18"/>
                <w:szCs w:val="18"/>
                <w:lang w:val="en-US" w:eastAsia="ja-JP"/>
              </w:rPr>
              <w:t>-</w:t>
            </w:r>
            <w:r>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51FC6E03"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5C154EC4" w14:textId="77777777" w:rsidR="005F6EF5" w:rsidRDefault="005F6EF5">
            <w:pPr>
              <w:keepNext/>
              <w:keepLines/>
              <w:spacing w:after="0"/>
              <w:jc w:val="center"/>
              <w:rPr>
                <w:rFonts w:ascii="Arial" w:eastAsia="SimSun" w:hAnsi="Arial" w:cs="Arial"/>
                <w:sz w:val="18"/>
                <w:lang w:val="en-US" w:eastAsia="zh-CN"/>
              </w:rPr>
            </w:pPr>
          </w:p>
        </w:tc>
      </w:tr>
      <w:tr w:rsidR="005F6EF5" w14:paraId="5518BE4C"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9F72A76"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hideMark/>
          </w:tcPr>
          <w:p w14:paraId="1A24FA4A"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17A2A175" w14:textId="77777777" w:rsidR="005F6EF5" w:rsidRDefault="005F6EF5">
            <w:pPr>
              <w:keepNext/>
              <w:keepLines/>
              <w:spacing w:after="0"/>
              <w:jc w:val="center"/>
              <w:rPr>
                <w:rFonts w:ascii="Arial" w:eastAsia="DengXian" w:hAnsi="Arial" w:cs="Arial"/>
                <w:sz w:val="18"/>
                <w:szCs w:val="22"/>
                <w:lang w:val="en-US"/>
              </w:rPr>
            </w:pPr>
          </w:p>
        </w:tc>
      </w:tr>
      <w:tr w:rsidR="005F6EF5" w14:paraId="076C0BD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1495DAD"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hideMark/>
          </w:tcPr>
          <w:p w14:paraId="669B772F"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75382EE5" w14:textId="77777777" w:rsidR="005F6EF5" w:rsidRDefault="005F6EF5">
            <w:pPr>
              <w:keepNext/>
              <w:keepLines/>
              <w:spacing w:after="0"/>
              <w:jc w:val="center"/>
              <w:rPr>
                <w:rFonts w:ascii="Arial" w:eastAsia="DengXian" w:hAnsi="Arial" w:cs="Arial"/>
                <w:sz w:val="18"/>
                <w:szCs w:val="22"/>
                <w:lang w:val="en-US"/>
              </w:rPr>
            </w:pPr>
          </w:p>
        </w:tc>
      </w:tr>
      <w:tr w:rsidR="005F6EF5" w14:paraId="4B4A3E5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70E17E2"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hideMark/>
          </w:tcPr>
          <w:p w14:paraId="52B71377"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54729851" w14:textId="77777777" w:rsidR="005F6EF5" w:rsidRDefault="005F6EF5">
            <w:pPr>
              <w:keepNext/>
              <w:keepLines/>
              <w:spacing w:after="0"/>
              <w:jc w:val="center"/>
              <w:rPr>
                <w:rFonts w:ascii="Arial" w:eastAsia="DengXian" w:hAnsi="Arial" w:cs="Arial"/>
                <w:sz w:val="18"/>
                <w:szCs w:val="22"/>
                <w:lang w:val="en-US"/>
              </w:rPr>
            </w:pPr>
          </w:p>
        </w:tc>
      </w:tr>
      <w:tr w:rsidR="005F6EF5" w14:paraId="3FE3B2A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A4613B9" w14:textId="77777777" w:rsidR="005F6EF5" w:rsidRDefault="005F6EF5">
            <w:pPr>
              <w:keepNext/>
              <w:keepLines/>
              <w:spacing w:after="0"/>
              <w:jc w:val="center"/>
              <w:rPr>
                <w:rFonts w:ascii="Arial" w:eastAsia="DengXian" w:hAnsi="Arial" w:cs="Arial"/>
                <w:sz w:val="18"/>
                <w:lang w:val="en-US" w:eastAsia="ja-JP"/>
              </w:rPr>
            </w:pPr>
            <w:r>
              <w:rPr>
                <w:rFonts w:ascii="Arial" w:eastAsia="DengXian" w:hAnsi="Arial" w:cs="Arial"/>
                <w:color w:val="000000"/>
                <w:sz w:val="18"/>
                <w:lang w:val="en-US"/>
              </w:rPr>
              <w:t>CA_</w:t>
            </w:r>
            <w:r>
              <w:rPr>
                <w:rFonts w:ascii="Arial" w:eastAsia="DengXian" w:hAnsi="Arial" w:cs="Arial"/>
                <w:color w:val="000000"/>
                <w:sz w:val="18"/>
                <w:lang w:val="en-US" w:eastAsia="zh-CN"/>
              </w:rPr>
              <w:t>n20-n28-n78</w:t>
            </w:r>
          </w:p>
        </w:tc>
        <w:tc>
          <w:tcPr>
            <w:tcW w:w="2552" w:type="dxa"/>
            <w:tcBorders>
              <w:top w:val="single" w:sz="4" w:space="0" w:color="auto"/>
              <w:left w:val="single" w:sz="4" w:space="0" w:color="auto"/>
              <w:bottom w:val="single" w:sz="4" w:space="0" w:color="auto"/>
              <w:right w:val="single" w:sz="4" w:space="0" w:color="auto"/>
            </w:tcBorders>
            <w:hideMark/>
          </w:tcPr>
          <w:p w14:paraId="6D6FA008"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6E5B4E9C" w14:textId="77777777" w:rsidR="005F6EF5" w:rsidRDefault="005F6EF5">
            <w:pPr>
              <w:keepNext/>
              <w:keepLines/>
              <w:spacing w:after="0"/>
              <w:jc w:val="center"/>
              <w:rPr>
                <w:rFonts w:ascii="Arial" w:eastAsia="SimSun" w:hAnsi="Arial" w:cs="Arial"/>
                <w:sz w:val="18"/>
                <w:lang w:val="en-US" w:eastAsia="zh-CN"/>
              </w:rPr>
            </w:pPr>
          </w:p>
        </w:tc>
      </w:tr>
      <w:tr w:rsidR="005F6EF5" w14:paraId="43EDEF1D"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D4A885E"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bCs/>
                <w:sz w:val="18"/>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hideMark/>
          </w:tcPr>
          <w:p w14:paraId="4F5E38BE"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bCs/>
                <w:sz w:val="18"/>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6CB3AC82" w14:textId="77777777" w:rsidR="005F6EF5" w:rsidRDefault="005F6EF5">
            <w:pPr>
              <w:keepNext/>
              <w:keepLines/>
              <w:spacing w:after="0"/>
              <w:jc w:val="center"/>
              <w:rPr>
                <w:rFonts w:ascii="Arial" w:eastAsia="DengXian" w:hAnsi="Arial" w:cs="Arial"/>
                <w:sz w:val="18"/>
                <w:lang w:val="en-US" w:eastAsia="zh-CN"/>
              </w:rPr>
            </w:pPr>
          </w:p>
        </w:tc>
      </w:tr>
      <w:tr w:rsidR="005F6EF5" w14:paraId="692B2F8B"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9FAF6FE" w14:textId="77777777" w:rsidR="005F6EF5" w:rsidRDefault="005F6EF5">
            <w:pPr>
              <w:keepNext/>
              <w:keepLines/>
              <w:spacing w:after="0"/>
              <w:jc w:val="center"/>
              <w:rPr>
                <w:rFonts w:ascii="Arial" w:eastAsia="DengXian" w:hAnsi="Arial" w:cs="Arial"/>
                <w:bCs/>
                <w:sz w:val="18"/>
                <w:lang w:eastAsia="zh-CN"/>
              </w:rPr>
            </w:pPr>
            <w:r>
              <w:rPr>
                <w:rFonts w:ascii="Arial" w:eastAsia="DengXian" w:hAnsi="Arial" w:cs="Arial"/>
                <w:sz w:val="18"/>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hideMark/>
          </w:tcPr>
          <w:p w14:paraId="4BE21E61" w14:textId="77777777" w:rsidR="005F6EF5" w:rsidRDefault="005F6EF5">
            <w:pPr>
              <w:keepNext/>
              <w:keepLines/>
              <w:spacing w:after="0"/>
              <w:jc w:val="center"/>
              <w:rPr>
                <w:rFonts w:ascii="Arial" w:eastAsia="DengXian" w:hAnsi="Arial" w:cs="Arial"/>
                <w:bCs/>
                <w:sz w:val="18"/>
                <w:lang w:eastAsia="zh-CN"/>
              </w:rPr>
            </w:pPr>
            <w:r>
              <w:rPr>
                <w:rFonts w:ascii="Arial" w:eastAsia="DengXian" w:hAnsi="Arial" w:cs="Arial"/>
                <w:sz w:val="18"/>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3CB43A3E" w14:textId="77777777" w:rsidR="005F6EF5" w:rsidRDefault="005F6EF5">
            <w:pPr>
              <w:keepNext/>
              <w:keepLines/>
              <w:spacing w:after="0"/>
              <w:jc w:val="center"/>
              <w:rPr>
                <w:rFonts w:ascii="Arial" w:eastAsia="DengXian" w:hAnsi="Arial" w:cs="Arial"/>
                <w:sz w:val="18"/>
                <w:lang w:val="en-US" w:eastAsia="zh-CN"/>
              </w:rPr>
            </w:pPr>
          </w:p>
        </w:tc>
      </w:tr>
      <w:tr w:rsidR="005F6EF5" w14:paraId="366E8D1F"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8CBCB3A"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bCs/>
                <w:sz w:val="18"/>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hideMark/>
          </w:tcPr>
          <w:p w14:paraId="7D4040D7"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bCs/>
                <w:sz w:val="18"/>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250470F7" w14:textId="77777777" w:rsidR="005F6EF5" w:rsidRDefault="005F6EF5">
            <w:pPr>
              <w:keepNext/>
              <w:keepLines/>
              <w:spacing w:after="0"/>
              <w:jc w:val="center"/>
              <w:rPr>
                <w:rFonts w:ascii="Arial" w:eastAsia="DengXian" w:hAnsi="Arial" w:cs="Arial"/>
                <w:sz w:val="18"/>
                <w:lang w:val="en-US" w:eastAsia="zh-CN"/>
              </w:rPr>
            </w:pPr>
          </w:p>
        </w:tc>
      </w:tr>
      <w:tr w:rsidR="005F6EF5" w14:paraId="0F0694AF"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A28AC7D" w14:textId="77777777" w:rsidR="005F6EF5" w:rsidRDefault="005F6EF5">
            <w:pPr>
              <w:keepNext/>
              <w:keepLines/>
              <w:spacing w:after="0"/>
              <w:jc w:val="center"/>
              <w:rPr>
                <w:rFonts w:ascii="Arial" w:eastAsia="DengXian" w:hAnsi="Arial" w:cs="Arial"/>
                <w:color w:val="000000"/>
                <w:sz w:val="18"/>
              </w:rPr>
            </w:pPr>
            <w:r>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156E032A"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387C2E3C" w14:textId="77777777" w:rsidR="005F6EF5" w:rsidRDefault="005F6EF5">
            <w:pPr>
              <w:keepNext/>
              <w:keepLines/>
              <w:spacing w:after="0"/>
              <w:jc w:val="center"/>
              <w:rPr>
                <w:rFonts w:ascii="Arial" w:eastAsia="DengXian" w:hAnsi="Arial" w:cs="Arial"/>
                <w:sz w:val="18"/>
                <w:lang w:val="en-US" w:eastAsia="zh-CN"/>
              </w:rPr>
            </w:pPr>
          </w:p>
        </w:tc>
      </w:tr>
      <w:tr w:rsidR="005F6EF5" w14:paraId="44999A7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A82ABBC" w14:textId="77777777" w:rsidR="005F6EF5" w:rsidRDefault="005F6EF5">
            <w:pPr>
              <w:keepNext/>
              <w:keepLines/>
              <w:spacing w:after="0"/>
              <w:jc w:val="center"/>
              <w:rPr>
                <w:rFonts w:ascii="Arial" w:eastAsia="DengXian" w:hAnsi="Arial" w:cs="Arial"/>
                <w:color w:val="000000"/>
                <w:sz w:val="18"/>
              </w:rPr>
            </w:pPr>
            <w:r>
              <w:rPr>
                <w:rFonts w:ascii="Arial" w:eastAsia="DengXian" w:hAnsi="Arial" w:cs="Arial"/>
                <w:sz w:val="18"/>
                <w:lang w:val="en-US"/>
              </w:rPr>
              <w:t>CA_n25-n29-n66</w:t>
            </w:r>
          </w:p>
        </w:tc>
        <w:tc>
          <w:tcPr>
            <w:tcW w:w="2552" w:type="dxa"/>
            <w:tcBorders>
              <w:top w:val="single" w:sz="4" w:space="0" w:color="auto"/>
              <w:left w:val="single" w:sz="4" w:space="0" w:color="auto"/>
              <w:bottom w:val="single" w:sz="4" w:space="0" w:color="auto"/>
              <w:right w:val="single" w:sz="4" w:space="0" w:color="auto"/>
            </w:tcBorders>
            <w:hideMark/>
          </w:tcPr>
          <w:p w14:paraId="5202FA93"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rPr>
              <w:t>n25</w:t>
            </w:r>
            <w:r>
              <w:rPr>
                <w:rFonts w:ascii="Arial" w:eastAsia="DengXian" w:hAnsi="Arial" w:cs="Arial"/>
                <w:sz w:val="18"/>
                <w:lang w:val="en-US" w:eastAsia="zh-CN"/>
              </w:rPr>
              <w:t xml:space="preserve">, </w:t>
            </w:r>
            <w:r>
              <w:rPr>
                <w:rFonts w:ascii="Arial" w:eastAsia="DengXian" w:hAnsi="Arial" w:cs="Arial"/>
                <w:sz w:val="18"/>
                <w:lang w:val="en-US"/>
              </w:rPr>
              <w:t>n29</w:t>
            </w:r>
            <w:r>
              <w:rPr>
                <w:rFonts w:ascii="Arial" w:eastAsia="DengXian" w:hAnsi="Arial" w:cs="Arial"/>
                <w:sz w:val="18"/>
                <w:lang w:val="en-US" w:eastAsia="zh-CN"/>
              </w:rPr>
              <w:t xml:space="preserve">, </w:t>
            </w:r>
            <w:r>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5753CAD8" w14:textId="77777777" w:rsidR="005F6EF5" w:rsidRDefault="005F6EF5">
            <w:pPr>
              <w:keepNext/>
              <w:keepLines/>
              <w:spacing w:after="0"/>
              <w:jc w:val="center"/>
              <w:rPr>
                <w:rFonts w:ascii="Arial" w:eastAsia="DengXian" w:hAnsi="Arial" w:cs="Arial"/>
                <w:sz w:val="18"/>
              </w:rPr>
            </w:pPr>
          </w:p>
        </w:tc>
      </w:tr>
      <w:tr w:rsidR="005F6EF5" w14:paraId="5572C0E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3C75A1D" w14:textId="77777777" w:rsidR="005F6EF5" w:rsidRDefault="005F6EF5">
            <w:pPr>
              <w:keepNext/>
              <w:keepLines/>
              <w:spacing w:after="0"/>
              <w:jc w:val="center"/>
              <w:rPr>
                <w:rFonts w:ascii="Arial" w:eastAsia="DengXian" w:hAnsi="Arial" w:cs="Arial"/>
                <w:color w:val="000000"/>
                <w:sz w:val="18"/>
              </w:rPr>
            </w:pPr>
            <w:r>
              <w:rPr>
                <w:rFonts w:ascii="Arial" w:eastAsia="DengXian" w:hAnsi="Arial" w:cs="Arial"/>
                <w:color w:val="000000"/>
                <w:sz w:val="18"/>
                <w:lang w:val="en-US"/>
              </w:rPr>
              <w:t>CA_n25-n38-n78</w:t>
            </w:r>
          </w:p>
        </w:tc>
        <w:tc>
          <w:tcPr>
            <w:tcW w:w="2552" w:type="dxa"/>
            <w:tcBorders>
              <w:top w:val="single" w:sz="4" w:space="0" w:color="auto"/>
              <w:left w:val="single" w:sz="4" w:space="0" w:color="auto"/>
              <w:bottom w:val="single" w:sz="4" w:space="0" w:color="auto"/>
              <w:right w:val="single" w:sz="4" w:space="0" w:color="auto"/>
            </w:tcBorders>
            <w:hideMark/>
          </w:tcPr>
          <w:p w14:paraId="21D8DBAF"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1770978D" w14:textId="77777777" w:rsidR="005F6EF5" w:rsidRDefault="005F6EF5">
            <w:pPr>
              <w:keepNext/>
              <w:keepLines/>
              <w:spacing w:after="0"/>
              <w:jc w:val="center"/>
              <w:rPr>
                <w:rFonts w:ascii="Arial" w:eastAsia="SimSun" w:hAnsi="Arial" w:cs="Arial"/>
                <w:sz w:val="18"/>
                <w:lang w:val="en-US" w:eastAsia="zh-CN"/>
              </w:rPr>
            </w:pPr>
          </w:p>
        </w:tc>
      </w:tr>
      <w:tr w:rsidR="005F6EF5" w14:paraId="140843B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E6059F5" w14:textId="77777777" w:rsidR="005F6EF5" w:rsidRDefault="005F6EF5">
            <w:pPr>
              <w:keepNext/>
              <w:keepLines/>
              <w:spacing w:after="0"/>
              <w:jc w:val="center"/>
              <w:rPr>
                <w:rFonts w:ascii="Arial" w:eastAsia="DengXian" w:hAnsi="Arial" w:cs="Arial"/>
                <w:color w:val="000000"/>
                <w:sz w:val="18"/>
              </w:rPr>
            </w:pPr>
            <w:r>
              <w:rPr>
                <w:rFonts w:ascii="Arial" w:eastAsia="DengXian" w:hAnsi="Arial" w:cs="Arial"/>
                <w:sz w:val="18"/>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hideMark/>
          </w:tcPr>
          <w:p w14:paraId="4167CA45"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45C790BC" w14:textId="77777777" w:rsidR="005F6EF5" w:rsidRDefault="005F6EF5">
            <w:pPr>
              <w:keepNext/>
              <w:keepLines/>
              <w:spacing w:after="0"/>
              <w:jc w:val="center"/>
              <w:rPr>
                <w:rFonts w:ascii="Arial" w:eastAsia="DengXian" w:hAnsi="Arial" w:cs="Arial"/>
                <w:sz w:val="18"/>
                <w:lang w:val="en-US" w:eastAsia="zh-CN"/>
              </w:rPr>
            </w:pPr>
          </w:p>
        </w:tc>
      </w:tr>
      <w:tr w:rsidR="005F6EF5" w14:paraId="151BC18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C1A2E34"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hideMark/>
          </w:tcPr>
          <w:p w14:paraId="336B4441"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35263067" w14:textId="77777777" w:rsidR="005F6EF5" w:rsidRDefault="005F6EF5">
            <w:pPr>
              <w:keepNext/>
              <w:keepLines/>
              <w:spacing w:after="0"/>
              <w:jc w:val="center"/>
              <w:rPr>
                <w:rFonts w:ascii="Arial" w:eastAsia="DengXian" w:hAnsi="Arial" w:cs="Arial"/>
                <w:sz w:val="18"/>
                <w:lang w:val="en-US" w:eastAsia="zh-CN"/>
              </w:rPr>
            </w:pPr>
          </w:p>
        </w:tc>
      </w:tr>
      <w:tr w:rsidR="005F6EF5" w14:paraId="55DCA62B"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4DB1C6C"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44DE3BAB"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hideMark/>
          </w:tcPr>
          <w:p w14:paraId="1CA3E032"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No for CA_n1-n78, CA_n3-n78</w:t>
            </w:r>
          </w:p>
        </w:tc>
      </w:tr>
      <w:tr w:rsidR="005F6EF5" w14:paraId="76A6B4D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CDFAED1"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hideMark/>
          </w:tcPr>
          <w:p w14:paraId="7C4250AE"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171E0B5D" w14:textId="77777777" w:rsidR="005F6EF5" w:rsidRDefault="005F6EF5">
            <w:pPr>
              <w:keepNext/>
              <w:keepLines/>
              <w:spacing w:after="0"/>
              <w:jc w:val="center"/>
              <w:rPr>
                <w:rFonts w:ascii="Arial" w:eastAsia="DengXian" w:hAnsi="Arial" w:cs="Arial"/>
                <w:sz w:val="18"/>
                <w:lang w:val="en-US" w:eastAsia="zh-CN"/>
              </w:rPr>
            </w:pPr>
          </w:p>
        </w:tc>
      </w:tr>
      <w:tr w:rsidR="005F6EF5" w14:paraId="03E81390"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47495F0"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rPr>
              <w:t>CA_n25-n48-n66</w:t>
            </w:r>
          </w:p>
        </w:tc>
        <w:tc>
          <w:tcPr>
            <w:tcW w:w="2552" w:type="dxa"/>
            <w:tcBorders>
              <w:top w:val="single" w:sz="4" w:space="0" w:color="auto"/>
              <w:left w:val="single" w:sz="4" w:space="0" w:color="auto"/>
              <w:bottom w:val="single" w:sz="4" w:space="0" w:color="auto"/>
              <w:right w:val="single" w:sz="4" w:space="0" w:color="auto"/>
            </w:tcBorders>
            <w:hideMark/>
          </w:tcPr>
          <w:p w14:paraId="37A8FF8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rPr>
              <w:t>n25</w:t>
            </w:r>
            <w:r>
              <w:rPr>
                <w:rFonts w:ascii="Arial" w:eastAsia="DengXian" w:hAnsi="Arial" w:cs="Arial"/>
                <w:sz w:val="18"/>
                <w:lang w:val="en-US" w:eastAsia="zh-CN"/>
              </w:rPr>
              <w:t xml:space="preserve">, </w:t>
            </w:r>
            <w:r>
              <w:rPr>
                <w:rFonts w:ascii="Arial" w:eastAsia="DengXian" w:hAnsi="Arial" w:cs="Arial"/>
                <w:sz w:val="18"/>
                <w:lang w:val="en-US"/>
              </w:rPr>
              <w:t>n48</w:t>
            </w:r>
            <w:r>
              <w:rPr>
                <w:rFonts w:ascii="Arial" w:eastAsia="DengXian" w:hAnsi="Arial" w:cs="Arial"/>
                <w:sz w:val="18"/>
                <w:lang w:val="en-US" w:eastAsia="zh-CN"/>
              </w:rPr>
              <w:t xml:space="preserve">, </w:t>
            </w:r>
            <w:r>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695F3102" w14:textId="77777777" w:rsidR="005F6EF5" w:rsidRDefault="005F6EF5">
            <w:pPr>
              <w:keepNext/>
              <w:keepLines/>
              <w:spacing w:after="0"/>
              <w:jc w:val="center"/>
              <w:rPr>
                <w:rFonts w:ascii="Arial" w:eastAsia="DengXian" w:hAnsi="Arial" w:cs="Arial"/>
                <w:sz w:val="18"/>
              </w:rPr>
            </w:pPr>
          </w:p>
        </w:tc>
      </w:tr>
      <w:tr w:rsidR="005F6EF5" w14:paraId="0498B9A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9433C1F" w14:textId="77777777" w:rsidR="005F6EF5" w:rsidRDefault="005F6EF5">
            <w:pPr>
              <w:keepNext/>
              <w:keepLines/>
              <w:spacing w:after="0"/>
              <w:jc w:val="center"/>
              <w:rPr>
                <w:rFonts w:ascii="Arial" w:eastAsia="DengXian" w:hAnsi="Arial" w:cs="Arial"/>
                <w:sz w:val="18"/>
                <w:lang w:val="en-US" w:eastAsia="zh-CN"/>
              </w:rPr>
            </w:pPr>
            <w:r>
              <w:rPr>
                <w:rFonts w:ascii="Arial" w:eastAsia="Yu Mincho" w:hAnsi="Arial" w:cs="Arial"/>
                <w:sz w:val="18"/>
                <w:lang w:val="en-US"/>
              </w:rPr>
              <w:t>CA_n25-n66-n71</w:t>
            </w:r>
          </w:p>
        </w:tc>
        <w:tc>
          <w:tcPr>
            <w:tcW w:w="2552" w:type="dxa"/>
            <w:tcBorders>
              <w:top w:val="single" w:sz="4" w:space="0" w:color="auto"/>
              <w:left w:val="single" w:sz="4" w:space="0" w:color="auto"/>
              <w:bottom w:val="single" w:sz="4" w:space="0" w:color="auto"/>
              <w:right w:val="single" w:sz="4" w:space="0" w:color="auto"/>
            </w:tcBorders>
            <w:hideMark/>
          </w:tcPr>
          <w:p w14:paraId="23667609"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2CCB0C04" w14:textId="77777777" w:rsidR="005F6EF5" w:rsidRDefault="005F6EF5">
            <w:pPr>
              <w:keepNext/>
              <w:keepLines/>
              <w:spacing w:after="0"/>
              <w:jc w:val="center"/>
              <w:rPr>
                <w:rFonts w:ascii="Arial" w:eastAsia="DengXian" w:hAnsi="Arial" w:cs="Arial"/>
                <w:sz w:val="18"/>
                <w:lang w:val="en-US" w:eastAsia="zh-CN"/>
              </w:rPr>
            </w:pPr>
          </w:p>
        </w:tc>
      </w:tr>
      <w:tr w:rsidR="005F6EF5" w14:paraId="77C99649"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216874A" w14:textId="77777777" w:rsidR="005F6EF5" w:rsidRDefault="005F6EF5">
            <w:pPr>
              <w:keepNext/>
              <w:keepLines/>
              <w:spacing w:after="0"/>
              <w:jc w:val="center"/>
              <w:rPr>
                <w:rFonts w:ascii="Arial" w:eastAsia="Yu Mincho" w:hAnsi="Arial" w:cs="Arial"/>
                <w:sz w:val="18"/>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n25</w:t>
            </w:r>
            <w:r>
              <w:rPr>
                <w:rFonts w:ascii="Arial" w:eastAsia="DengXian" w:hAnsi="Arial" w:cs="Arial"/>
                <w:sz w:val="18"/>
                <w:lang w:val="sv-SE" w:eastAsia="ja-JP"/>
              </w:rPr>
              <w:t>-</w:t>
            </w:r>
            <w:r>
              <w:rPr>
                <w:rFonts w:ascii="Arial" w:eastAsia="DengXian" w:hAnsi="Arial" w:cs="Arial"/>
                <w:sz w:val="18"/>
                <w:lang w:val="en-US" w:eastAsia="zh-CN"/>
              </w:rPr>
              <w:t>n66</w:t>
            </w:r>
            <w:r>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551235B"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74C65576" w14:textId="77777777" w:rsidR="005F6EF5" w:rsidRDefault="005F6EF5">
            <w:pPr>
              <w:keepNext/>
              <w:keepLines/>
              <w:spacing w:after="0"/>
              <w:jc w:val="center"/>
              <w:rPr>
                <w:rFonts w:ascii="Arial" w:eastAsia="DengXian" w:hAnsi="Arial" w:cs="Arial"/>
                <w:sz w:val="18"/>
                <w:lang w:val="en-US" w:eastAsia="zh-CN"/>
              </w:rPr>
            </w:pPr>
          </w:p>
        </w:tc>
      </w:tr>
      <w:tr w:rsidR="005F6EF5" w14:paraId="5B1F095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B9769A1"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rPr>
              <w:t>CA_n25-n66-n78</w:t>
            </w:r>
          </w:p>
        </w:tc>
        <w:tc>
          <w:tcPr>
            <w:tcW w:w="2552" w:type="dxa"/>
            <w:tcBorders>
              <w:top w:val="single" w:sz="4" w:space="0" w:color="auto"/>
              <w:left w:val="single" w:sz="4" w:space="0" w:color="auto"/>
              <w:bottom w:val="single" w:sz="4" w:space="0" w:color="auto"/>
              <w:right w:val="single" w:sz="4" w:space="0" w:color="auto"/>
            </w:tcBorders>
            <w:hideMark/>
          </w:tcPr>
          <w:p w14:paraId="4ABC09BF"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2ACED06F" w14:textId="77777777" w:rsidR="005F6EF5" w:rsidRDefault="005F6EF5">
            <w:pPr>
              <w:keepNext/>
              <w:keepLines/>
              <w:spacing w:after="0"/>
              <w:jc w:val="center"/>
              <w:rPr>
                <w:rFonts w:ascii="Arial" w:eastAsia="DengXian" w:hAnsi="Arial" w:cs="Arial"/>
                <w:sz w:val="18"/>
                <w:lang w:val="en-US" w:eastAsia="zh-CN"/>
              </w:rPr>
            </w:pPr>
          </w:p>
        </w:tc>
      </w:tr>
      <w:tr w:rsidR="005F6EF5" w14:paraId="10F22AF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0B53DD8"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n25</w:t>
            </w:r>
            <w:r>
              <w:rPr>
                <w:rFonts w:ascii="Arial" w:eastAsia="DengXian" w:hAnsi="Arial" w:cs="Arial"/>
                <w:sz w:val="18"/>
                <w:lang w:val="sv-SE" w:eastAsia="ja-JP"/>
              </w:rPr>
              <w:t>-</w:t>
            </w:r>
            <w:r>
              <w:rPr>
                <w:rFonts w:ascii="Arial" w:eastAsia="DengXian" w:hAnsi="Arial" w:cs="Arial"/>
                <w:sz w:val="18"/>
                <w:lang w:val="en-US" w:eastAsia="zh-CN"/>
              </w:rPr>
              <w:t>n71</w:t>
            </w:r>
            <w:r>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54126401"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609360B7" w14:textId="77777777" w:rsidR="005F6EF5" w:rsidRDefault="005F6EF5">
            <w:pPr>
              <w:keepNext/>
              <w:keepLines/>
              <w:spacing w:after="0"/>
              <w:jc w:val="center"/>
              <w:rPr>
                <w:rFonts w:ascii="Arial" w:eastAsia="DengXian" w:hAnsi="Arial" w:cs="Arial"/>
                <w:sz w:val="18"/>
                <w:lang w:val="en-US" w:eastAsia="zh-CN"/>
              </w:rPr>
            </w:pPr>
          </w:p>
        </w:tc>
      </w:tr>
      <w:tr w:rsidR="005F6EF5" w14:paraId="21A4BE8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5672172"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n25</w:t>
            </w:r>
            <w:r>
              <w:rPr>
                <w:rFonts w:ascii="Arial" w:eastAsia="DengXian" w:hAnsi="Arial" w:cs="Arial"/>
                <w:sz w:val="18"/>
                <w:lang w:val="sv-SE" w:eastAsia="ja-JP"/>
              </w:rPr>
              <w:t>-</w:t>
            </w:r>
            <w:r>
              <w:rPr>
                <w:rFonts w:ascii="Arial" w:eastAsia="DengXian" w:hAnsi="Arial" w:cs="Arial"/>
                <w:sz w:val="18"/>
                <w:lang w:val="en-US" w:eastAsia="zh-CN"/>
              </w:rPr>
              <w:t>n71</w:t>
            </w:r>
            <w:r>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507AD27A"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12E977C7" w14:textId="77777777" w:rsidR="005F6EF5" w:rsidRDefault="005F6EF5">
            <w:pPr>
              <w:keepNext/>
              <w:keepLines/>
              <w:spacing w:after="0"/>
              <w:jc w:val="center"/>
              <w:rPr>
                <w:rFonts w:ascii="Arial" w:eastAsia="DengXian" w:hAnsi="Arial" w:cs="Arial"/>
                <w:sz w:val="18"/>
                <w:lang w:val="en-US" w:eastAsia="zh-CN"/>
              </w:rPr>
            </w:pPr>
          </w:p>
        </w:tc>
      </w:tr>
      <w:tr w:rsidR="005F6EF5" w14:paraId="0DABB57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82DDB1E" w14:textId="77777777" w:rsidR="005F6EF5" w:rsidRDefault="005F6EF5">
            <w:pPr>
              <w:keepNext/>
              <w:keepLines/>
              <w:spacing w:after="0"/>
              <w:jc w:val="center"/>
              <w:rPr>
                <w:rFonts w:ascii="Arial" w:eastAsia="DengXian" w:hAnsi="Arial" w:cs="Arial"/>
                <w:sz w:val="18"/>
                <w:lang w:eastAsia="zh-CN"/>
              </w:rPr>
            </w:pPr>
            <w:r>
              <w:rPr>
                <w:rFonts w:ascii="Arial" w:eastAsia="SimSun" w:hAnsi="Arial" w:cs="Arial"/>
                <w:color w:val="000000"/>
                <w:sz w:val="18"/>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hideMark/>
          </w:tcPr>
          <w:p w14:paraId="223BEFD5"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706C815D" w14:textId="77777777" w:rsidR="005F6EF5" w:rsidRDefault="005F6EF5">
            <w:pPr>
              <w:keepNext/>
              <w:keepLines/>
              <w:spacing w:after="0"/>
              <w:jc w:val="center"/>
              <w:rPr>
                <w:rFonts w:ascii="Arial" w:eastAsia="DengXian" w:hAnsi="Arial" w:cs="Arial"/>
                <w:sz w:val="18"/>
                <w:lang w:val="en-US" w:eastAsia="zh-CN"/>
              </w:rPr>
            </w:pPr>
          </w:p>
        </w:tc>
      </w:tr>
      <w:tr w:rsidR="005F6EF5" w14:paraId="21349A9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F5D4045" w14:textId="77777777" w:rsidR="005F6EF5" w:rsidRDefault="005F6EF5">
            <w:pPr>
              <w:keepNext/>
              <w:keepLines/>
              <w:spacing w:after="0"/>
              <w:jc w:val="center"/>
              <w:rPr>
                <w:rFonts w:ascii="Arial" w:eastAsia="SimSun" w:hAnsi="Arial" w:cs="Arial"/>
                <w:color w:val="000000"/>
                <w:sz w:val="18"/>
                <w:szCs w:val="22"/>
                <w:lang w:val="en-US" w:eastAsia="zh-CN"/>
              </w:rPr>
            </w:pPr>
            <w:r>
              <w:rPr>
                <w:rFonts w:ascii="Arial" w:eastAsia="SimSun" w:hAnsi="Arial" w:cs="Arial"/>
                <w:color w:val="000000"/>
                <w:sz w:val="18"/>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hideMark/>
          </w:tcPr>
          <w:p w14:paraId="077746B9"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05E0EEC4" w14:textId="77777777" w:rsidR="005F6EF5" w:rsidRDefault="005F6EF5">
            <w:pPr>
              <w:keepNext/>
              <w:keepLines/>
              <w:spacing w:after="0"/>
              <w:jc w:val="center"/>
              <w:rPr>
                <w:rFonts w:ascii="Arial" w:eastAsia="DengXian" w:hAnsi="Arial" w:cs="Arial"/>
                <w:sz w:val="18"/>
                <w:lang w:val="en-US" w:eastAsia="zh-CN"/>
              </w:rPr>
            </w:pPr>
          </w:p>
        </w:tc>
      </w:tr>
      <w:tr w:rsidR="005F6EF5" w14:paraId="4C1EF7F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A1B4DF8" w14:textId="77777777" w:rsidR="005F6EF5" w:rsidRDefault="005F6EF5">
            <w:pPr>
              <w:keepNext/>
              <w:keepLines/>
              <w:spacing w:after="0"/>
              <w:jc w:val="center"/>
              <w:rPr>
                <w:rFonts w:ascii="Arial" w:eastAsia="DengXian" w:hAnsi="Arial" w:cs="Arial"/>
                <w:sz w:val="18"/>
                <w:lang w:eastAsia="zh-CN"/>
              </w:rPr>
            </w:pPr>
            <w:r>
              <w:rPr>
                <w:rFonts w:ascii="Arial" w:eastAsia="SimSun" w:hAnsi="Arial" w:cs="Arial"/>
                <w:color w:val="000000"/>
                <w:sz w:val="18"/>
                <w:szCs w:val="22"/>
                <w:lang w:val="en-US" w:eastAsia="zh-CN"/>
              </w:rPr>
              <w:t>CA_n28-n41-n79</w:t>
            </w:r>
            <w:r>
              <w:rPr>
                <w:rFonts w:ascii="Arial" w:eastAsia="SimSun" w:hAnsi="Arial" w:cs="Arial"/>
                <w:color w:val="000000"/>
                <w:sz w:val="18"/>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48B2F5D"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6AA4B775" w14:textId="77777777" w:rsidR="005F6EF5" w:rsidRDefault="005F6EF5">
            <w:pPr>
              <w:keepNext/>
              <w:keepLines/>
              <w:spacing w:after="0"/>
              <w:jc w:val="center"/>
              <w:rPr>
                <w:rFonts w:ascii="Arial" w:eastAsia="DengXian" w:hAnsi="Arial" w:cs="Arial"/>
                <w:sz w:val="18"/>
                <w:lang w:val="en-US" w:eastAsia="zh-CN"/>
              </w:rPr>
            </w:pPr>
          </w:p>
        </w:tc>
      </w:tr>
      <w:tr w:rsidR="005F6EF5" w14:paraId="78A0138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B1ABCBB" w14:textId="77777777" w:rsidR="005F6EF5" w:rsidRDefault="005F6EF5">
            <w:pPr>
              <w:keepNext/>
              <w:keepLines/>
              <w:spacing w:after="0"/>
              <w:jc w:val="center"/>
              <w:rPr>
                <w:rFonts w:ascii="Arial" w:eastAsia="DengXian" w:hAnsi="Arial" w:cs="Arial"/>
                <w:sz w:val="18"/>
              </w:rPr>
            </w:pPr>
            <w:r>
              <w:rPr>
                <w:rFonts w:ascii="Arial" w:eastAsia="MS Mincho" w:hAnsi="Arial" w:cs="Arial"/>
                <w:bCs/>
                <w:sz w:val="18"/>
                <w:lang w:val="en-US"/>
              </w:rPr>
              <w:t>CA_n28-n46-n78</w:t>
            </w:r>
          </w:p>
        </w:tc>
        <w:tc>
          <w:tcPr>
            <w:tcW w:w="2552" w:type="dxa"/>
            <w:tcBorders>
              <w:top w:val="single" w:sz="4" w:space="0" w:color="auto"/>
              <w:left w:val="single" w:sz="4" w:space="0" w:color="auto"/>
              <w:bottom w:val="single" w:sz="4" w:space="0" w:color="auto"/>
              <w:right w:val="single" w:sz="4" w:space="0" w:color="auto"/>
            </w:tcBorders>
            <w:hideMark/>
          </w:tcPr>
          <w:p w14:paraId="2BC72628" w14:textId="77777777" w:rsidR="005F6EF5" w:rsidRDefault="005F6EF5">
            <w:pPr>
              <w:keepNext/>
              <w:keepLines/>
              <w:spacing w:after="0"/>
              <w:jc w:val="center"/>
              <w:rPr>
                <w:rFonts w:ascii="Arial" w:eastAsia="DengXian" w:hAnsi="Arial" w:cs="Arial"/>
                <w:sz w:val="18"/>
                <w:lang w:val="en-US" w:eastAsia="zh-CN"/>
              </w:rPr>
            </w:pPr>
            <w:r>
              <w:rPr>
                <w:rFonts w:ascii="Arial" w:eastAsia="MS Mincho" w:hAnsi="Arial" w:cs="Arial"/>
                <w:bCs/>
                <w:sz w:val="18"/>
                <w:lang w:val="en-US"/>
              </w:rPr>
              <w:t>n28</w:t>
            </w:r>
            <w:r>
              <w:rPr>
                <w:rFonts w:ascii="Arial" w:eastAsia="DengXian" w:hAnsi="Arial" w:cs="Arial"/>
                <w:bCs/>
                <w:sz w:val="18"/>
                <w:lang w:val="en-US" w:eastAsia="zh-CN"/>
              </w:rPr>
              <w:t xml:space="preserve">, </w:t>
            </w:r>
            <w:r>
              <w:rPr>
                <w:rFonts w:ascii="Arial" w:eastAsia="MS Mincho" w:hAnsi="Arial" w:cs="Arial"/>
                <w:bCs/>
                <w:sz w:val="18"/>
                <w:lang w:val="en-US"/>
              </w:rPr>
              <w:t>n46</w:t>
            </w:r>
            <w:r>
              <w:rPr>
                <w:rFonts w:ascii="Arial" w:eastAsia="DengXian" w:hAnsi="Arial" w:cs="Arial"/>
                <w:bCs/>
                <w:sz w:val="18"/>
                <w:lang w:val="en-US" w:eastAsia="zh-CN"/>
              </w:rPr>
              <w:t xml:space="preserve">, </w:t>
            </w:r>
            <w:r>
              <w:rPr>
                <w:rFonts w:ascii="Arial" w:eastAsia="MS Mincho" w:hAnsi="Arial" w:cs="Arial"/>
                <w:bCs/>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120F864E" w14:textId="77777777" w:rsidR="005F6EF5" w:rsidRDefault="005F6EF5">
            <w:pPr>
              <w:keepNext/>
              <w:keepLines/>
              <w:spacing w:after="0"/>
              <w:jc w:val="center"/>
              <w:rPr>
                <w:rFonts w:ascii="Arial" w:eastAsia="DengXian" w:hAnsi="Arial" w:cs="Arial"/>
                <w:sz w:val="18"/>
                <w:lang w:val="en-US" w:eastAsia="zh-CN"/>
              </w:rPr>
            </w:pPr>
          </w:p>
        </w:tc>
      </w:tr>
      <w:tr w:rsidR="005F6EF5" w14:paraId="2AE74CE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01A4743"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rPr>
              <w:t>CA_</w:t>
            </w:r>
            <w:r>
              <w:rPr>
                <w:rFonts w:ascii="Arial" w:eastAsia="DengXian" w:hAnsi="Arial" w:cs="Arial"/>
                <w:sz w:val="18"/>
                <w:lang w:val="en-US" w:eastAsia="zh-CN"/>
              </w:rPr>
              <w:t>n28-n77-n79</w:t>
            </w:r>
          </w:p>
        </w:tc>
        <w:tc>
          <w:tcPr>
            <w:tcW w:w="2552" w:type="dxa"/>
            <w:tcBorders>
              <w:top w:val="single" w:sz="4" w:space="0" w:color="auto"/>
              <w:left w:val="single" w:sz="4" w:space="0" w:color="auto"/>
              <w:bottom w:val="single" w:sz="4" w:space="0" w:color="auto"/>
              <w:right w:val="single" w:sz="4" w:space="0" w:color="auto"/>
            </w:tcBorders>
            <w:hideMark/>
          </w:tcPr>
          <w:p w14:paraId="7B2C9CBE"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79862932" w14:textId="77777777" w:rsidR="005F6EF5" w:rsidRDefault="005F6EF5">
            <w:pPr>
              <w:keepNext/>
              <w:keepLines/>
              <w:spacing w:after="0"/>
              <w:jc w:val="center"/>
              <w:rPr>
                <w:rFonts w:ascii="Arial" w:eastAsia="DengXian" w:hAnsi="Arial" w:cs="Arial"/>
                <w:sz w:val="18"/>
                <w:lang w:val="en-US" w:eastAsia="zh-CN"/>
              </w:rPr>
            </w:pPr>
          </w:p>
        </w:tc>
      </w:tr>
      <w:tr w:rsidR="005F6EF5" w14:paraId="69C72DF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67D85B2" w14:textId="77777777" w:rsidR="005F6EF5" w:rsidRDefault="005F6EF5">
            <w:pPr>
              <w:keepNext/>
              <w:keepLines/>
              <w:spacing w:after="0"/>
              <w:jc w:val="center"/>
              <w:rPr>
                <w:rFonts w:ascii="Arial" w:eastAsia="DengXian" w:hAnsi="Arial" w:cs="Arial"/>
                <w:b/>
                <w:sz w:val="18"/>
              </w:rPr>
            </w:pPr>
            <w:r>
              <w:rPr>
                <w:rFonts w:ascii="Arial" w:eastAsia="DengXian" w:hAnsi="Arial" w:cs="Arial"/>
                <w:sz w:val="18"/>
                <w:lang w:val="en-US"/>
              </w:rPr>
              <w:t>CA_</w:t>
            </w:r>
            <w:r>
              <w:rPr>
                <w:rFonts w:ascii="Arial" w:eastAsia="DengXian" w:hAnsi="Arial" w:cs="Arial"/>
                <w:sz w:val="18"/>
                <w:lang w:val="en-US" w:eastAsia="zh-CN"/>
              </w:rPr>
              <w:t>n28-n78-n79</w:t>
            </w:r>
          </w:p>
        </w:tc>
        <w:tc>
          <w:tcPr>
            <w:tcW w:w="2552" w:type="dxa"/>
            <w:tcBorders>
              <w:top w:val="single" w:sz="4" w:space="0" w:color="auto"/>
              <w:left w:val="single" w:sz="4" w:space="0" w:color="auto"/>
              <w:bottom w:val="single" w:sz="4" w:space="0" w:color="auto"/>
              <w:right w:val="single" w:sz="4" w:space="0" w:color="auto"/>
            </w:tcBorders>
            <w:hideMark/>
          </w:tcPr>
          <w:p w14:paraId="187EC05A"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51A6097F" w14:textId="77777777" w:rsidR="005F6EF5" w:rsidRDefault="005F6EF5">
            <w:pPr>
              <w:keepNext/>
              <w:keepLines/>
              <w:spacing w:after="0"/>
              <w:jc w:val="center"/>
              <w:rPr>
                <w:rFonts w:ascii="Arial" w:eastAsia="DengXian" w:hAnsi="Arial" w:cs="Arial"/>
                <w:sz w:val="18"/>
                <w:lang w:val="en-US" w:eastAsia="zh-CN"/>
              </w:rPr>
            </w:pPr>
          </w:p>
        </w:tc>
      </w:tr>
      <w:tr w:rsidR="005F6EF5" w14:paraId="5147F43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93A6A78" w14:textId="77777777" w:rsidR="005F6EF5" w:rsidRDefault="005F6EF5">
            <w:pPr>
              <w:keepNext/>
              <w:keepLines/>
              <w:spacing w:after="0"/>
              <w:jc w:val="center"/>
              <w:rPr>
                <w:rFonts w:ascii="Arial" w:eastAsia="DengXian" w:hAnsi="Arial" w:cs="Arial"/>
                <w:b/>
                <w:sz w:val="18"/>
              </w:rPr>
            </w:pPr>
            <w:r>
              <w:rPr>
                <w:rFonts w:ascii="Arial" w:eastAsia="DengXian" w:hAnsi="Arial" w:cs="Arial"/>
                <w:sz w:val="18"/>
                <w:lang w:val="en-US"/>
              </w:rPr>
              <w:t>CA_</w:t>
            </w:r>
            <w:r>
              <w:rPr>
                <w:rFonts w:ascii="Arial" w:eastAsia="DengXian" w:hAnsi="Arial" w:cs="Arial"/>
                <w:sz w:val="18"/>
                <w:lang w:val="en-US" w:eastAsia="zh-CN"/>
              </w:rPr>
              <w:t>n28-n38-n78</w:t>
            </w:r>
          </w:p>
        </w:tc>
        <w:tc>
          <w:tcPr>
            <w:tcW w:w="2552" w:type="dxa"/>
            <w:tcBorders>
              <w:top w:val="single" w:sz="4" w:space="0" w:color="auto"/>
              <w:left w:val="single" w:sz="4" w:space="0" w:color="auto"/>
              <w:bottom w:val="single" w:sz="4" w:space="0" w:color="auto"/>
              <w:right w:val="single" w:sz="4" w:space="0" w:color="auto"/>
            </w:tcBorders>
            <w:hideMark/>
          </w:tcPr>
          <w:p w14:paraId="711330FE"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n38, n78</w:t>
            </w:r>
          </w:p>
        </w:tc>
        <w:tc>
          <w:tcPr>
            <w:tcW w:w="2552" w:type="dxa"/>
            <w:tcBorders>
              <w:top w:val="single" w:sz="4" w:space="0" w:color="auto"/>
              <w:left w:val="single" w:sz="4" w:space="0" w:color="auto"/>
              <w:bottom w:val="single" w:sz="4" w:space="0" w:color="auto"/>
              <w:right w:val="single" w:sz="4" w:space="0" w:color="auto"/>
            </w:tcBorders>
          </w:tcPr>
          <w:p w14:paraId="084B7158" w14:textId="77777777" w:rsidR="005F6EF5" w:rsidRDefault="005F6EF5">
            <w:pPr>
              <w:keepNext/>
              <w:keepLines/>
              <w:spacing w:after="0"/>
              <w:jc w:val="center"/>
              <w:rPr>
                <w:rFonts w:ascii="Arial" w:eastAsia="DengXian" w:hAnsi="Arial" w:cs="Arial"/>
                <w:sz w:val="18"/>
                <w:lang w:val="en-US" w:eastAsia="zh-CN"/>
              </w:rPr>
            </w:pPr>
          </w:p>
        </w:tc>
      </w:tr>
      <w:tr w:rsidR="005F6EF5" w14:paraId="30778A5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06FD09E" w14:textId="77777777" w:rsidR="005F6EF5" w:rsidRDefault="005F6EF5">
            <w:pPr>
              <w:keepNext/>
              <w:keepLines/>
              <w:spacing w:after="0"/>
              <w:jc w:val="center"/>
              <w:rPr>
                <w:rFonts w:ascii="Arial" w:eastAsia="DengXian" w:hAnsi="Arial" w:cs="Arial"/>
                <w:b/>
                <w:sz w:val="18"/>
              </w:rPr>
            </w:pPr>
            <w:r>
              <w:rPr>
                <w:rFonts w:ascii="Arial" w:eastAsia="DengXian" w:hAnsi="Arial" w:cs="Arial"/>
                <w:sz w:val="18"/>
                <w:lang w:val="en-US"/>
              </w:rPr>
              <w:t>CA_</w:t>
            </w:r>
            <w:r>
              <w:rPr>
                <w:rFonts w:ascii="Arial" w:eastAsia="DengXian" w:hAnsi="Arial" w:cs="Arial"/>
                <w:sz w:val="18"/>
                <w:lang w:val="en-US" w:eastAsia="zh-CN"/>
              </w:rPr>
              <w:t>n28-n39-n40</w:t>
            </w:r>
          </w:p>
        </w:tc>
        <w:tc>
          <w:tcPr>
            <w:tcW w:w="2552" w:type="dxa"/>
            <w:tcBorders>
              <w:top w:val="single" w:sz="4" w:space="0" w:color="auto"/>
              <w:left w:val="single" w:sz="4" w:space="0" w:color="auto"/>
              <w:bottom w:val="single" w:sz="4" w:space="0" w:color="auto"/>
              <w:right w:val="single" w:sz="4" w:space="0" w:color="auto"/>
            </w:tcBorders>
            <w:hideMark/>
          </w:tcPr>
          <w:p w14:paraId="6CA32EEA"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n39, n40</w:t>
            </w:r>
          </w:p>
        </w:tc>
        <w:tc>
          <w:tcPr>
            <w:tcW w:w="2552" w:type="dxa"/>
            <w:tcBorders>
              <w:top w:val="single" w:sz="4" w:space="0" w:color="auto"/>
              <w:left w:val="single" w:sz="4" w:space="0" w:color="auto"/>
              <w:bottom w:val="single" w:sz="4" w:space="0" w:color="auto"/>
              <w:right w:val="single" w:sz="4" w:space="0" w:color="auto"/>
            </w:tcBorders>
          </w:tcPr>
          <w:p w14:paraId="4B4BA7F7" w14:textId="77777777" w:rsidR="005F6EF5" w:rsidRDefault="005F6EF5">
            <w:pPr>
              <w:keepNext/>
              <w:keepLines/>
              <w:spacing w:after="0"/>
              <w:jc w:val="center"/>
              <w:rPr>
                <w:rFonts w:ascii="Arial" w:eastAsia="DengXian" w:hAnsi="Arial" w:cs="Arial"/>
                <w:sz w:val="18"/>
                <w:lang w:val="en-US" w:eastAsia="zh-CN"/>
              </w:rPr>
            </w:pPr>
          </w:p>
        </w:tc>
      </w:tr>
      <w:tr w:rsidR="005F6EF5" w14:paraId="74349C9E"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504179B" w14:textId="77777777" w:rsidR="005F6EF5" w:rsidRDefault="005F6EF5">
            <w:pPr>
              <w:keepNext/>
              <w:keepLines/>
              <w:spacing w:after="0"/>
              <w:jc w:val="center"/>
              <w:rPr>
                <w:rFonts w:ascii="Arial" w:eastAsia="DengXian" w:hAnsi="Arial" w:cs="Arial"/>
                <w:b/>
                <w:sz w:val="18"/>
              </w:rPr>
            </w:pPr>
            <w:r>
              <w:rPr>
                <w:rFonts w:ascii="Arial" w:eastAsia="DengXian" w:hAnsi="Arial" w:cs="Arial"/>
                <w:sz w:val="18"/>
                <w:lang w:val="en-US"/>
              </w:rPr>
              <w:t>CA_</w:t>
            </w:r>
            <w:r>
              <w:rPr>
                <w:rFonts w:ascii="Arial" w:eastAsia="DengXian" w:hAnsi="Arial" w:cs="Arial"/>
                <w:sz w:val="18"/>
                <w:lang w:val="en-US" w:eastAsia="zh-CN"/>
              </w:rPr>
              <w:t>n28-n39-n41</w:t>
            </w:r>
          </w:p>
        </w:tc>
        <w:tc>
          <w:tcPr>
            <w:tcW w:w="2552" w:type="dxa"/>
            <w:tcBorders>
              <w:top w:val="single" w:sz="4" w:space="0" w:color="auto"/>
              <w:left w:val="single" w:sz="4" w:space="0" w:color="auto"/>
              <w:bottom w:val="single" w:sz="4" w:space="0" w:color="auto"/>
              <w:right w:val="single" w:sz="4" w:space="0" w:color="auto"/>
            </w:tcBorders>
            <w:hideMark/>
          </w:tcPr>
          <w:p w14:paraId="390A7EE2"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n39, n41</w:t>
            </w:r>
          </w:p>
        </w:tc>
        <w:tc>
          <w:tcPr>
            <w:tcW w:w="2552" w:type="dxa"/>
            <w:tcBorders>
              <w:top w:val="single" w:sz="4" w:space="0" w:color="auto"/>
              <w:left w:val="single" w:sz="4" w:space="0" w:color="auto"/>
              <w:bottom w:val="single" w:sz="4" w:space="0" w:color="auto"/>
              <w:right w:val="single" w:sz="4" w:space="0" w:color="auto"/>
            </w:tcBorders>
          </w:tcPr>
          <w:p w14:paraId="62B27B64" w14:textId="77777777" w:rsidR="005F6EF5" w:rsidRDefault="005F6EF5">
            <w:pPr>
              <w:keepNext/>
              <w:keepLines/>
              <w:spacing w:after="0"/>
              <w:jc w:val="center"/>
              <w:rPr>
                <w:rFonts w:ascii="Arial" w:eastAsia="DengXian" w:hAnsi="Arial" w:cs="Arial"/>
                <w:sz w:val="18"/>
                <w:lang w:val="en-US" w:eastAsia="zh-CN"/>
              </w:rPr>
            </w:pPr>
          </w:p>
        </w:tc>
      </w:tr>
      <w:tr w:rsidR="005F6EF5" w14:paraId="6C971030"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1694BD1" w14:textId="77777777" w:rsidR="005F6EF5" w:rsidRDefault="005F6EF5">
            <w:pPr>
              <w:keepNext/>
              <w:keepLines/>
              <w:spacing w:after="0"/>
              <w:jc w:val="center"/>
              <w:rPr>
                <w:rFonts w:ascii="Arial" w:eastAsia="DengXian" w:hAnsi="Arial" w:cs="Arial"/>
                <w:b/>
                <w:sz w:val="18"/>
              </w:rPr>
            </w:pPr>
            <w:r>
              <w:rPr>
                <w:rFonts w:ascii="Arial" w:eastAsia="DengXian" w:hAnsi="Arial" w:cs="Arial"/>
                <w:sz w:val="18"/>
                <w:lang w:val="en-US"/>
              </w:rPr>
              <w:t>CA_</w:t>
            </w:r>
            <w:r>
              <w:rPr>
                <w:rFonts w:ascii="Arial" w:eastAsia="DengXian" w:hAnsi="Arial" w:cs="Arial"/>
                <w:sz w:val="18"/>
                <w:lang w:val="en-US" w:eastAsia="zh-CN"/>
              </w:rPr>
              <w:t>n28-n39-n79</w:t>
            </w:r>
          </w:p>
        </w:tc>
        <w:tc>
          <w:tcPr>
            <w:tcW w:w="2552" w:type="dxa"/>
            <w:tcBorders>
              <w:top w:val="single" w:sz="4" w:space="0" w:color="auto"/>
              <w:left w:val="single" w:sz="4" w:space="0" w:color="auto"/>
              <w:bottom w:val="single" w:sz="4" w:space="0" w:color="auto"/>
              <w:right w:val="single" w:sz="4" w:space="0" w:color="auto"/>
            </w:tcBorders>
            <w:hideMark/>
          </w:tcPr>
          <w:p w14:paraId="5F8E527D"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n39, n79</w:t>
            </w:r>
          </w:p>
        </w:tc>
        <w:tc>
          <w:tcPr>
            <w:tcW w:w="2552" w:type="dxa"/>
            <w:tcBorders>
              <w:top w:val="single" w:sz="4" w:space="0" w:color="auto"/>
              <w:left w:val="single" w:sz="4" w:space="0" w:color="auto"/>
              <w:bottom w:val="single" w:sz="4" w:space="0" w:color="auto"/>
              <w:right w:val="single" w:sz="4" w:space="0" w:color="auto"/>
            </w:tcBorders>
          </w:tcPr>
          <w:p w14:paraId="71FF5CC6" w14:textId="77777777" w:rsidR="005F6EF5" w:rsidRDefault="005F6EF5">
            <w:pPr>
              <w:keepNext/>
              <w:keepLines/>
              <w:spacing w:after="0"/>
              <w:jc w:val="center"/>
              <w:rPr>
                <w:rFonts w:ascii="Arial" w:eastAsia="DengXian" w:hAnsi="Arial" w:cs="Arial"/>
                <w:sz w:val="18"/>
                <w:lang w:val="en-US" w:eastAsia="zh-CN"/>
              </w:rPr>
            </w:pPr>
          </w:p>
        </w:tc>
      </w:tr>
      <w:tr w:rsidR="005F6EF5" w14:paraId="0AA11D4F"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A54EFCE"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n28</w:t>
            </w:r>
            <w:r>
              <w:rPr>
                <w:rFonts w:ascii="Arial" w:eastAsia="DengXian" w:hAnsi="Arial" w:cs="Arial"/>
                <w:sz w:val="18"/>
                <w:lang w:val="sv-SE" w:eastAsia="ja-JP"/>
              </w:rPr>
              <w:t>-</w:t>
            </w:r>
            <w:r>
              <w:rPr>
                <w:rFonts w:ascii="Arial" w:eastAsia="DengXian" w:hAnsi="Arial" w:cs="Arial"/>
                <w:sz w:val="18"/>
                <w:lang w:val="en-US" w:eastAsia="zh-CN"/>
              </w:rPr>
              <w:t>n40</w:t>
            </w:r>
            <w:r>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2780A11B"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0CB1589C" w14:textId="77777777" w:rsidR="005F6EF5" w:rsidRDefault="005F6EF5">
            <w:pPr>
              <w:keepNext/>
              <w:keepLines/>
              <w:spacing w:after="0"/>
              <w:jc w:val="center"/>
              <w:rPr>
                <w:rFonts w:ascii="Arial" w:eastAsia="DengXian" w:hAnsi="Arial" w:cs="Arial"/>
                <w:sz w:val="18"/>
                <w:lang w:val="en-US" w:eastAsia="zh-CN"/>
              </w:rPr>
            </w:pPr>
          </w:p>
        </w:tc>
      </w:tr>
      <w:tr w:rsidR="005F6EF5" w14:paraId="2F532B39"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1EE21DC" w14:textId="77777777" w:rsidR="005F6EF5" w:rsidRDefault="005F6EF5">
            <w:pPr>
              <w:pStyle w:val="TAC"/>
              <w:rPr>
                <w:rFonts w:eastAsia="DengXian" w:cs="Arial"/>
                <w:lang w:eastAsia="zh-CN"/>
              </w:rPr>
            </w:pPr>
            <w:r>
              <w:rPr>
                <w:lang w:eastAsia="zh-CN"/>
              </w:rPr>
              <w:t>CA</w:t>
            </w:r>
            <w:r>
              <w:t>_</w:t>
            </w:r>
            <w:r>
              <w:rPr>
                <w:lang w:eastAsia="zh-CN"/>
              </w:rPr>
              <w:t>n28</w:t>
            </w:r>
            <w:r>
              <w:rPr>
                <w:lang w:eastAsia="ja-JP"/>
              </w:rPr>
              <w:t>-</w:t>
            </w:r>
            <w:r>
              <w:rPr>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795DDAD"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1B65E6C7" w14:textId="77777777" w:rsidR="005F6EF5" w:rsidRDefault="005F6EF5">
            <w:pPr>
              <w:keepNext/>
              <w:keepLines/>
              <w:spacing w:after="0"/>
              <w:jc w:val="center"/>
              <w:rPr>
                <w:rFonts w:ascii="Arial" w:eastAsia="DengXian" w:hAnsi="Arial" w:cs="Arial"/>
                <w:sz w:val="18"/>
                <w:lang w:val="en-US" w:eastAsia="zh-CN"/>
              </w:rPr>
            </w:pPr>
          </w:p>
        </w:tc>
      </w:tr>
      <w:tr w:rsidR="005F6EF5" w14:paraId="1DE3080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4ADF5C3" w14:textId="77777777" w:rsidR="005F6EF5" w:rsidRDefault="005F6EF5">
            <w:pPr>
              <w:pStyle w:val="TAC"/>
              <w:rPr>
                <w:rFonts w:eastAsia="DengXian" w:cs="Arial"/>
                <w:lang w:eastAsia="zh-CN"/>
              </w:rPr>
            </w:pPr>
            <w:r>
              <w:rPr>
                <w:rFonts w:cs="Arial"/>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0B9FB5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39EB95EA" w14:textId="77777777" w:rsidR="005F6EF5" w:rsidRDefault="005F6EF5">
            <w:pPr>
              <w:keepNext/>
              <w:keepLines/>
              <w:spacing w:after="0"/>
              <w:jc w:val="center"/>
              <w:rPr>
                <w:rFonts w:ascii="Arial" w:eastAsia="DengXian" w:hAnsi="Arial" w:cs="Arial"/>
                <w:sz w:val="18"/>
                <w:lang w:val="en-US" w:eastAsia="zh-CN"/>
              </w:rPr>
            </w:pPr>
          </w:p>
        </w:tc>
      </w:tr>
      <w:tr w:rsidR="005F6EF5" w14:paraId="4E0A620A"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9B7BC1A"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hideMark/>
          </w:tcPr>
          <w:p w14:paraId="08B7F6D5"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14850480" w14:textId="77777777" w:rsidR="005F6EF5" w:rsidRDefault="005F6EF5">
            <w:pPr>
              <w:keepNext/>
              <w:keepLines/>
              <w:spacing w:after="0"/>
              <w:jc w:val="center"/>
              <w:rPr>
                <w:rFonts w:ascii="Arial" w:eastAsia="DengXian" w:hAnsi="Arial" w:cs="Arial"/>
                <w:sz w:val="18"/>
                <w:szCs w:val="22"/>
                <w:lang w:val="en-US"/>
              </w:rPr>
            </w:pPr>
          </w:p>
        </w:tc>
      </w:tr>
      <w:tr w:rsidR="005F6EF5" w14:paraId="56C947F3"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F5FF4AB"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hideMark/>
          </w:tcPr>
          <w:p w14:paraId="1F3A3890"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ja-JP"/>
              </w:rPr>
              <w:t>n29</w:t>
            </w:r>
            <w:r>
              <w:rPr>
                <w:rFonts w:ascii="Arial" w:eastAsia="DengXian" w:hAnsi="Arial" w:cs="Arial"/>
                <w:sz w:val="18"/>
                <w:lang w:val="en-US" w:eastAsia="zh-CN"/>
              </w:rPr>
              <w:t xml:space="preserve">, </w:t>
            </w:r>
            <w:r>
              <w:rPr>
                <w:rFonts w:ascii="Arial" w:eastAsia="DengXian" w:hAnsi="Arial" w:cs="Arial"/>
                <w:sz w:val="18"/>
                <w:lang w:val="en-US" w:eastAsia="ja-JP"/>
              </w:rPr>
              <w:t>n30</w:t>
            </w:r>
            <w:r>
              <w:rPr>
                <w:rFonts w:ascii="Arial" w:eastAsia="DengXian" w:hAnsi="Arial" w:cs="Arial"/>
                <w:sz w:val="18"/>
                <w:lang w:val="en-US" w:eastAsia="zh-CN"/>
              </w:rPr>
              <w:t xml:space="preserve">, </w:t>
            </w:r>
            <w:r>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798AA48" w14:textId="77777777" w:rsidR="005F6EF5" w:rsidRDefault="005F6EF5">
            <w:pPr>
              <w:keepNext/>
              <w:keepLines/>
              <w:spacing w:after="0"/>
              <w:jc w:val="center"/>
              <w:rPr>
                <w:rFonts w:ascii="Arial" w:eastAsia="SimSun" w:hAnsi="Arial" w:cs="Arial"/>
                <w:sz w:val="18"/>
                <w:lang w:val="en-US" w:eastAsia="zh-CN"/>
              </w:rPr>
            </w:pPr>
          </w:p>
        </w:tc>
      </w:tr>
      <w:tr w:rsidR="005F6EF5" w14:paraId="4838E8EA"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2DA0D2C"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hideMark/>
          </w:tcPr>
          <w:p w14:paraId="023806F0"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3A6ED046" w14:textId="77777777" w:rsidR="005F6EF5" w:rsidRDefault="005F6EF5">
            <w:pPr>
              <w:keepNext/>
              <w:keepLines/>
              <w:spacing w:after="0"/>
              <w:jc w:val="center"/>
              <w:rPr>
                <w:rFonts w:ascii="Arial" w:eastAsia="SimSun" w:hAnsi="Arial" w:cs="Arial"/>
                <w:sz w:val="18"/>
                <w:lang w:val="en-US" w:eastAsia="zh-CN"/>
              </w:rPr>
            </w:pPr>
          </w:p>
        </w:tc>
      </w:tr>
      <w:tr w:rsidR="005F6EF5" w14:paraId="27C006A7"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A4C22E3"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hideMark/>
          </w:tcPr>
          <w:p w14:paraId="65E33C0C"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eastAsia="ja-JP"/>
              </w:rPr>
              <w:t>n29</w:t>
            </w:r>
            <w:r>
              <w:rPr>
                <w:rFonts w:ascii="Arial" w:eastAsia="DengXian" w:hAnsi="Arial" w:cs="Arial"/>
                <w:sz w:val="18"/>
                <w:lang w:val="en-US" w:eastAsia="zh-CN"/>
              </w:rPr>
              <w:t xml:space="preserve">, </w:t>
            </w:r>
            <w:r>
              <w:rPr>
                <w:rFonts w:ascii="Arial" w:eastAsia="DengXian" w:hAnsi="Arial" w:cs="Arial"/>
                <w:sz w:val="18"/>
                <w:lang w:val="en-US" w:eastAsia="ja-JP"/>
              </w:rPr>
              <w:t>n66</w:t>
            </w:r>
            <w:r>
              <w:rPr>
                <w:rFonts w:ascii="Arial" w:eastAsia="DengXian" w:hAnsi="Arial" w:cs="Arial"/>
                <w:sz w:val="18"/>
                <w:lang w:val="en-US" w:eastAsia="zh-CN"/>
              </w:rPr>
              <w:t xml:space="preserve">, </w:t>
            </w:r>
            <w:r>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5983938A" w14:textId="77777777" w:rsidR="005F6EF5" w:rsidRDefault="005F6EF5">
            <w:pPr>
              <w:keepNext/>
              <w:keepLines/>
              <w:spacing w:after="0"/>
              <w:jc w:val="center"/>
              <w:rPr>
                <w:rFonts w:ascii="Arial" w:eastAsia="SimSun" w:hAnsi="Arial" w:cs="Arial"/>
                <w:sz w:val="18"/>
                <w:lang w:val="en-US" w:eastAsia="zh-CN"/>
              </w:rPr>
            </w:pPr>
          </w:p>
        </w:tc>
      </w:tr>
      <w:tr w:rsidR="005F6EF5" w14:paraId="2F566F96"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CCBEF4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hideMark/>
          </w:tcPr>
          <w:p w14:paraId="06A6B8D5"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450D6E8A" w14:textId="77777777" w:rsidR="005F6EF5" w:rsidRDefault="005F6EF5">
            <w:pPr>
              <w:keepNext/>
              <w:keepLines/>
              <w:spacing w:after="0"/>
              <w:jc w:val="center"/>
              <w:rPr>
                <w:rFonts w:ascii="Arial" w:eastAsia="SimSun" w:hAnsi="Arial" w:cs="Arial"/>
                <w:sz w:val="18"/>
                <w:lang w:val="en-US" w:eastAsia="zh-CN"/>
              </w:rPr>
            </w:pPr>
          </w:p>
        </w:tc>
      </w:tr>
      <w:tr w:rsidR="005F6EF5" w14:paraId="2D9ECF23"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203A3F6"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color w:val="000000"/>
                <w:sz w:val="18"/>
                <w:lang w:val="en-US"/>
              </w:rPr>
              <w:t>CA_n38-n66-n78</w:t>
            </w:r>
          </w:p>
        </w:tc>
        <w:tc>
          <w:tcPr>
            <w:tcW w:w="2552" w:type="dxa"/>
            <w:tcBorders>
              <w:top w:val="single" w:sz="4" w:space="0" w:color="auto"/>
              <w:left w:val="single" w:sz="4" w:space="0" w:color="auto"/>
              <w:bottom w:val="single" w:sz="4" w:space="0" w:color="auto"/>
              <w:right w:val="single" w:sz="4" w:space="0" w:color="auto"/>
            </w:tcBorders>
            <w:hideMark/>
          </w:tcPr>
          <w:p w14:paraId="00B5DF60"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5C471288" w14:textId="77777777" w:rsidR="005F6EF5" w:rsidRDefault="005F6EF5">
            <w:pPr>
              <w:keepNext/>
              <w:keepLines/>
              <w:spacing w:after="0"/>
              <w:jc w:val="center"/>
              <w:rPr>
                <w:rFonts w:ascii="Arial" w:eastAsia="SimSun" w:hAnsi="Arial" w:cs="Arial"/>
                <w:sz w:val="18"/>
                <w:lang w:val="en-US" w:eastAsia="zh-CN"/>
              </w:rPr>
            </w:pPr>
          </w:p>
        </w:tc>
      </w:tr>
      <w:tr w:rsidR="005F6EF5" w14:paraId="533AABDC"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07D4DF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rPr>
              <w:t>CA_n39-n40-n41</w:t>
            </w:r>
          </w:p>
        </w:tc>
        <w:tc>
          <w:tcPr>
            <w:tcW w:w="2552" w:type="dxa"/>
            <w:tcBorders>
              <w:top w:val="single" w:sz="4" w:space="0" w:color="auto"/>
              <w:left w:val="single" w:sz="4" w:space="0" w:color="auto"/>
              <w:bottom w:val="single" w:sz="4" w:space="0" w:color="auto"/>
              <w:right w:val="single" w:sz="4" w:space="0" w:color="auto"/>
            </w:tcBorders>
            <w:hideMark/>
          </w:tcPr>
          <w:p w14:paraId="2224541F"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rPr>
              <w:t>n39</w:t>
            </w:r>
            <w:r>
              <w:rPr>
                <w:rFonts w:ascii="Arial" w:eastAsia="DengXian" w:hAnsi="Arial" w:cs="Arial"/>
                <w:sz w:val="18"/>
                <w:lang w:val="en-US" w:eastAsia="zh-CN"/>
              </w:rPr>
              <w:t xml:space="preserve">, </w:t>
            </w:r>
            <w:r>
              <w:rPr>
                <w:rFonts w:ascii="Arial" w:eastAsia="DengXian" w:hAnsi="Arial" w:cs="Arial"/>
                <w:sz w:val="18"/>
                <w:lang w:val="en-US"/>
              </w:rPr>
              <w:t>n40</w:t>
            </w:r>
            <w:r>
              <w:rPr>
                <w:rFonts w:ascii="Arial" w:eastAsia="DengXian" w:hAnsi="Arial" w:cs="Arial"/>
                <w:sz w:val="18"/>
                <w:lang w:val="en-US" w:eastAsia="zh-CN"/>
              </w:rPr>
              <w:t xml:space="preserve">, </w:t>
            </w:r>
            <w:r>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66BBF1DD" w14:textId="77777777" w:rsidR="005F6EF5" w:rsidRDefault="005F6EF5">
            <w:pPr>
              <w:keepNext/>
              <w:keepLines/>
              <w:spacing w:after="0"/>
              <w:jc w:val="center"/>
              <w:rPr>
                <w:rFonts w:ascii="Arial" w:eastAsia="DengXian" w:hAnsi="Arial" w:cs="Arial"/>
                <w:sz w:val="18"/>
              </w:rPr>
            </w:pPr>
          </w:p>
        </w:tc>
      </w:tr>
      <w:tr w:rsidR="005F6EF5" w14:paraId="357DCF9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0CE00B70"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rPr>
              <w:t>CA_n39-n40-n79</w:t>
            </w:r>
          </w:p>
        </w:tc>
        <w:tc>
          <w:tcPr>
            <w:tcW w:w="2552" w:type="dxa"/>
            <w:tcBorders>
              <w:top w:val="single" w:sz="4" w:space="0" w:color="auto"/>
              <w:left w:val="single" w:sz="4" w:space="0" w:color="auto"/>
              <w:bottom w:val="single" w:sz="4" w:space="0" w:color="auto"/>
              <w:right w:val="single" w:sz="4" w:space="0" w:color="auto"/>
            </w:tcBorders>
            <w:hideMark/>
          </w:tcPr>
          <w:p w14:paraId="0A238C7A"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rPr>
              <w:t>n39</w:t>
            </w:r>
            <w:r>
              <w:rPr>
                <w:rFonts w:ascii="Arial" w:eastAsia="DengXian" w:hAnsi="Arial" w:cs="Arial"/>
                <w:sz w:val="18"/>
                <w:lang w:val="en-US" w:eastAsia="zh-CN"/>
              </w:rPr>
              <w:t xml:space="preserve">, </w:t>
            </w:r>
            <w:r>
              <w:rPr>
                <w:rFonts w:ascii="Arial" w:eastAsia="DengXian" w:hAnsi="Arial" w:cs="Arial"/>
                <w:sz w:val="18"/>
                <w:lang w:val="en-US"/>
              </w:rPr>
              <w:t>n40</w:t>
            </w:r>
            <w:r>
              <w:rPr>
                <w:rFonts w:ascii="Arial" w:eastAsia="DengXian" w:hAnsi="Arial" w:cs="Arial"/>
                <w:sz w:val="18"/>
                <w:lang w:val="en-US" w:eastAsia="zh-CN"/>
              </w:rPr>
              <w:t xml:space="preserve">, </w:t>
            </w:r>
            <w:r>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10D0CE0F" w14:textId="77777777" w:rsidR="005F6EF5" w:rsidRDefault="005F6EF5">
            <w:pPr>
              <w:keepNext/>
              <w:keepLines/>
              <w:spacing w:after="0"/>
              <w:jc w:val="center"/>
              <w:rPr>
                <w:rFonts w:ascii="Arial" w:eastAsia="DengXian" w:hAnsi="Arial" w:cs="Arial"/>
                <w:sz w:val="18"/>
              </w:rPr>
            </w:pPr>
          </w:p>
        </w:tc>
      </w:tr>
      <w:tr w:rsidR="005F6EF5" w14:paraId="01E7930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691D243" w14:textId="77777777" w:rsidR="005F6EF5" w:rsidRDefault="005F6EF5">
            <w:pPr>
              <w:keepNext/>
              <w:keepLines/>
              <w:spacing w:after="0"/>
              <w:jc w:val="center"/>
              <w:rPr>
                <w:rFonts w:ascii="Arial" w:eastAsia="DengXian" w:hAnsi="Arial" w:cs="Arial"/>
                <w:sz w:val="18"/>
                <w:lang w:val="en-US" w:eastAsia="ja-JP"/>
              </w:rPr>
            </w:pPr>
            <w:r>
              <w:rPr>
                <w:rFonts w:ascii="Arial" w:eastAsia="DengXian" w:hAnsi="Arial" w:cs="Arial"/>
                <w:color w:val="000000"/>
                <w:sz w:val="18"/>
                <w:lang w:val="en-US" w:eastAsia="ja-JP"/>
              </w:rPr>
              <w:t>CA_</w:t>
            </w:r>
            <w:r>
              <w:rPr>
                <w:rFonts w:ascii="Arial" w:eastAsia="DengXian" w:hAnsi="Arial" w:cs="Arial"/>
                <w:color w:val="000000"/>
                <w:sz w:val="18"/>
                <w:lang w:val="en-US" w:eastAsia="zh-CN"/>
              </w:rPr>
              <w:t>n39</w:t>
            </w:r>
            <w:r>
              <w:rPr>
                <w:rFonts w:ascii="Arial" w:eastAsia="DengXian" w:hAnsi="Arial" w:cs="Arial"/>
                <w:color w:val="000000"/>
                <w:sz w:val="18"/>
                <w:lang w:val="en-US" w:eastAsia="ja-JP"/>
              </w:rPr>
              <w:t>-</w:t>
            </w:r>
            <w:r>
              <w:rPr>
                <w:rFonts w:ascii="Arial" w:eastAsia="DengXian" w:hAnsi="Arial" w:cs="Arial"/>
                <w:color w:val="000000"/>
                <w:sz w:val="18"/>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133C183A" w14:textId="77777777" w:rsidR="005F6EF5" w:rsidRDefault="005F6EF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hideMark/>
          </w:tcPr>
          <w:p w14:paraId="037A3247" w14:textId="77777777" w:rsidR="005F6EF5" w:rsidRDefault="005F6EF5">
            <w:pPr>
              <w:keepNext/>
              <w:keepLines/>
              <w:spacing w:after="0"/>
              <w:jc w:val="center"/>
              <w:rPr>
                <w:rFonts w:ascii="Arial" w:eastAsia="SimSun" w:hAnsi="Arial" w:cs="Arial"/>
                <w:sz w:val="18"/>
                <w:lang w:val="en-US" w:eastAsia="zh-CN"/>
              </w:rPr>
            </w:pPr>
            <w:r>
              <w:rPr>
                <w:rFonts w:ascii="Arial" w:eastAsia="DengXian" w:hAnsi="Arial" w:cs="Arial"/>
                <w:sz w:val="18"/>
                <w:lang w:val="en-US"/>
              </w:rPr>
              <w:t>No</w:t>
            </w:r>
          </w:p>
        </w:tc>
      </w:tr>
      <w:tr w:rsidR="005F6EF5" w14:paraId="3CD175C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C004717"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rPr>
              <w:t>CA_n</w:t>
            </w:r>
            <w:r>
              <w:rPr>
                <w:rFonts w:ascii="Arial" w:eastAsia="SimSun" w:hAnsi="Arial" w:cs="Arial"/>
                <w:sz w:val="18"/>
                <w:lang w:val="en-US" w:eastAsia="zh-CN"/>
              </w:rPr>
              <w:t>40</w:t>
            </w:r>
            <w:r>
              <w:rPr>
                <w:rFonts w:ascii="Arial" w:eastAsia="DengXian" w:hAnsi="Arial" w:cs="Arial"/>
                <w:sz w:val="18"/>
                <w:lang w:val="en-US"/>
              </w:rPr>
              <w:t>-n</w:t>
            </w:r>
            <w:r>
              <w:rPr>
                <w:rFonts w:ascii="Arial" w:eastAsia="SimSun" w:hAnsi="Arial" w:cs="Arial"/>
                <w:sz w:val="18"/>
                <w:lang w:val="en-US" w:eastAsia="zh-CN"/>
              </w:rPr>
              <w:t>41-n</w:t>
            </w:r>
            <w:r>
              <w:rPr>
                <w:rFonts w:ascii="Arial" w:eastAsia="DengXian" w:hAnsi="Arial" w:cs="Arial"/>
                <w:sz w:val="18"/>
                <w:lang w:val="en-US" w:eastAsia="zh-CN"/>
              </w:rPr>
              <w:t>79</w:t>
            </w:r>
            <w:r>
              <w:rPr>
                <w:rFonts w:ascii="Arial" w:eastAsia="DengXian" w:hAnsi="Arial" w:cs="Arial"/>
                <w:sz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21B40524"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n40</w:t>
            </w:r>
            <w:r>
              <w:rPr>
                <w:rFonts w:ascii="Arial" w:eastAsia="DengXian" w:hAnsi="Arial" w:cs="Arial"/>
                <w:sz w:val="18"/>
                <w:lang w:val="en-US"/>
              </w:rPr>
              <w:t>, n</w:t>
            </w:r>
            <w:r>
              <w:rPr>
                <w:rFonts w:ascii="Arial" w:eastAsia="SimSun" w:hAnsi="Arial" w:cs="Arial"/>
                <w:sz w:val="18"/>
                <w:lang w:val="en-US" w:eastAsia="zh-CN"/>
              </w:rPr>
              <w:t>41, n79</w:t>
            </w:r>
          </w:p>
        </w:tc>
        <w:tc>
          <w:tcPr>
            <w:tcW w:w="2552" w:type="dxa"/>
            <w:tcBorders>
              <w:top w:val="single" w:sz="4" w:space="0" w:color="auto"/>
              <w:left w:val="single" w:sz="4" w:space="0" w:color="auto"/>
              <w:bottom w:val="single" w:sz="4" w:space="0" w:color="auto"/>
              <w:right w:val="single" w:sz="4" w:space="0" w:color="auto"/>
            </w:tcBorders>
            <w:hideMark/>
          </w:tcPr>
          <w:p w14:paraId="12360102"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No for CA n40-n79, CA n41-n79</w:t>
            </w:r>
          </w:p>
        </w:tc>
      </w:tr>
      <w:tr w:rsidR="005F6EF5" w14:paraId="2255432F"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AA03B25"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hideMark/>
          </w:tcPr>
          <w:p w14:paraId="0009CAD8"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12B77020" w14:textId="77777777" w:rsidR="005F6EF5" w:rsidRDefault="005F6EF5">
            <w:pPr>
              <w:keepNext/>
              <w:keepLines/>
              <w:spacing w:after="0"/>
              <w:jc w:val="center"/>
              <w:rPr>
                <w:rFonts w:ascii="Arial" w:eastAsia="DengXian" w:hAnsi="Arial" w:cs="Arial"/>
                <w:sz w:val="18"/>
                <w:lang w:val="en-US" w:eastAsia="zh-CN"/>
              </w:rPr>
            </w:pPr>
          </w:p>
        </w:tc>
      </w:tr>
      <w:tr w:rsidR="005F6EF5" w14:paraId="1BF72E4D"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BFF351D"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hideMark/>
          </w:tcPr>
          <w:p w14:paraId="48A57566"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0E95980F" w14:textId="77777777" w:rsidR="005F6EF5" w:rsidRDefault="005F6EF5">
            <w:pPr>
              <w:keepNext/>
              <w:keepLines/>
              <w:spacing w:after="0"/>
              <w:jc w:val="center"/>
              <w:rPr>
                <w:rFonts w:ascii="Arial" w:eastAsia="DengXian" w:hAnsi="Arial" w:cs="Arial"/>
                <w:sz w:val="18"/>
                <w:lang w:val="en-US" w:eastAsia="zh-CN"/>
              </w:rPr>
            </w:pPr>
          </w:p>
        </w:tc>
      </w:tr>
      <w:tr w:rsidR="005F6EF5" w14:paraId="1DCF5089"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74B7F1F2"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 n41-n66-n77</w:t>
            </w:r>
          </w:p>
        </w:tc>
        <w:tc>
          <w:tcPr>
            <w:tcW w:w="2552" w:type="dxa"/>
            <w:tcBorders>
              <w:top w:val="single" w:sz="4" w:space="0" w:color="auto"/>
              <w:left w:val="single" w:sz="4" w:space="0" w:color="auto"/>
              <w:bottom w:val="single" w:sz="4" w:space="0" w:color="auto"/>
              <w:right w:val="single" w:sz="4" w:space="0" w:color="auto"/>
            </w:tcBorders>
            <w:hideMark/>
          </w:tcPr>
          <w:p w14:paraId="4FC9D709"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0D4B5382" w14:textId="77777777" w:rsidR="005F6EF5" w:rsidRDefault="005F6EF5">
            <w:pPr>
              <w:keepNext/>
              <w:keepLines/>
              <w:spacing w:after="0"/>
              <w:jc w:val="center"/>
              <w:rPr>
                <w:rFonts w:ascii="Arial" w:eastAsia="DengXian" w:hAnsi="Arial" w:cs="Arial"/>
                <w:sz w:val="18"/>
                <w:lang w:val="en-US" w:eastAsia="zh-CN"/>
              </w:rPr>
            </w:pPr>
          </w:p>
        </w:tc>
      </w:tr>
      <w:tr w:rsidR="005F6EF5" w14:paraId="093AA632"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55154FD"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hideMark/>
          </w:tcPr>
          <w:p w14:paraId="0C3630C0" w14:textId="77777777" w:rsidR="005F6EF5" w:rsidRDefault="005F6EF5">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15F8EA21" w14:textId="77777777" w:rsidR="005F6EF5" w:rsidRDefault="005F6EF5">
            <w:pPr>
              <w:keepNext/>
              <w:keepLines/>
              <w:spacing w:after="0"/>
              <w:jc w:val="center"/>
              <w:rPr>
                <w:rFonts w:ascii="Arial" w:eastAsia="DengXian" w:hAnsi="Arial" w:cs="Arial"/>
                <w:sz w:val="18"/>
                <w:szCs w:val="22"/>
                <w:lang w:val="en-US"/>
              </w:rPr>
            </w:pPr>
          </w:p>
        </w:tc>
      </w:tr>
      <w:tr w:rsidR="005F6EF5" w14:paraId="24499A9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2A06741A"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n41</w:t>
            </w:r>
            <w:r>
              <w:rPr>
                <w:rFonts w:ascii="Arial" w:eastAsia="DengXian" w:hAnsi="Arial" w:cs="Arial"/>
                <w:sz w:val="18"/>
                <w:lang w:val="sv-SE" w:eastAsia="ja-JP"/>
              </w:rPr>
              <w:t>-</w:t>
            </w:r>
            <w:r>
              <w:rPr>
                <w:rFonts w:ascii="Arial" w:eastAsia="DengXian" w:hAnsi="Arial" w:cs="Arial"/>
                <w:sz w:val="18"/>
                <w:lang w:val="en-US" w:eastAsia="zh-CN"/>
              </w:rPr>
              <w:t>n71</w:t>
            </w:r>
            <w:r>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54A0DC2A"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3A2B257A" w14:textId="77777777" w:rsidR="005F6EF5" w:rsidRDefault="005F6EF5">
            <w:pPr>
              <w:keepNext/>
              <w:keepLines/>
              <w:spacing w:after="0"/>
              <w:jc w:val="center"/>
              <w:rPr>
                <w:rFonts w:ascii="Arial" w:eastAsia="DengXian" w:hAnsi="Arial" w:cs="Arial"/>
                <w:sz w:val="18"/>
                <w:lang w:val="en-US" w:eastAsia="zh-CN"/>
              </w:rPr>
            </w:pPr>
          </w:p>
        </w:tc>
      </w:tr>
      <w:tr w:rsidR="005F6EF5" w14:paraId="3C6E3BB4"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6BBF0C4"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n41</w:t>
            </w:r>
            <w:r>
              <w:rPr>
                <w:rFonts w:ascii="Arial" w:eastAsia="DengXian" w:hAnsi="Arial" w:cs="Arial"/>
                <w:sz w:val="18"/>
                <w:lang w:val="sv-SE" w:eastAsia="ja-JP"/>
              </w:rPr>
              <w:t>-</w:t>
            </w:r>
            <w:r>
              <w:rPr>
                <w:rFonts w:ascii="Arial" w:eastAsia="DengXian" w:hAnsi="Arial" w:cs="Arial"/>
                <w:sz w:val="18"/>
                <w:lang w:val="en-US" w:eastAsia="zh-CN"/>
              </w:rPr>
              <w:t>n71</w:t>
            </w:r>
            <w:r>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6310503D"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03E3277B" w14:textId="77777777" w:rsidR="005F6EF5" w:rsidRDefault="005F6EF5">
            <w:pPr>
              <w:keepNext/>
              <w:keepLines/>
              <w:spacing w:after="0"/>
              <w:jc w:val="center"/>
              <w:rPr>
                <w:rFonts w:ascii="Arial" w:eastAsia="SimSun" w:hAnsi="Arial" w:cs="Arial"/>
                <w:sz w:val="18"/>
                <w:lang w:val="en-US" w:eastAsia="zh-CN"/>
              </w:rPr>
            </w:pPr>
          </w:p>
        </w:tc>
      </w:tr>
      <w:tr w:rsidR="005F6EF5" w14:paraId="60A8C73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6BF52DB2"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hideMark/>
          </w:tcPr>
          <w:p w14:paraId="37E7068B"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34F2C628" w14:textId="77777777" w:rsidR="005F6EF5" w:rsidRDefault="005F6EF5">
            <w:pPr>
              <w:keepNext/>
              <w:keepLines/>
              <w:spacing w:after="0"/>
              <w:jc w:val="center"/>
              <w:rPr>
                <w:rFonts w:ascii="Arial" w:eastAsia="DengXian" w:hAnsi="Arial" w:cs="Arial"/>
                <w:sz w:val="18"/>
                <w:lang w:eastAsia="zh-CN"/>
              </w:rPr>
            </w:pPr>
          </w:p>
        </w:tc>
      </w:tr>
      <w:tr w:rsidR="005F6EF5" w14:paraId="1E37BC65"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5EE9AC3"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hideMark/>
          </w:tcPr>
          <w:p w14:paraId="6DB3FD42"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2D07C5B0" w14:textId="77777777" w:rsidR="005F6EF5" w:rsidRDefault="005F6EF5">
            <w:pPr>
              <w:keepNext/>
              <w:keepLines/>
              <w:spacing w:after="0"/>
              <w:jc w:val="center"/>
              <w:rPr>
                <w:rFonts w:ascii="Arial" w:eastAsia="DengXian" w:hAnsi="Arial" w:cs="Arial"/>
                <w:sz w:val="18"/>
                <w:lang w:eastAsia="zh-CN"/>
              </w:rPr>
            </w:pPr>
          </w:p>
        </w:tc>
      </w:tr>
      <w:tr w:rsidR="005F6EF5" w14:paraId="2A356551"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B431ECB"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hideMark/>
          </w:tcPr>
          <w:p w14:paraId="3901431D"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0078828F" w14:textId="77777777" w:rsidR="005F6EF5" w:rsidRDefault="005F6EF5">
            <w:pPr>
              <w:keepNext/>
              <w:keepLines/>
              <w:spacing w:after="0"/>
              <w:jc w:val="center"/>
              <w:rPr>
                <w:rFonts w:ascii="Arial" w:eastAsia="SimSun" w:hAnsi="Arial" w:cs="Arial"/>
                <w:sz w:val="18"/>
                <w:lang w:val="en-US" w:eastAsia="zh-CN"/>
              </w:rPr>
            </w:pPr>
          </w:p>
        </w:tc>
      </w:tr>
      <w:tr w:rsidR="005F6EF5" w14:paraId="73F5C88B"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5D7CA533" w14:textId="77777777" w:rsidR="005F6EF5" w:rsidRDefault="005F6EF5">
            <w:pPr>
              <w:keepNext/>
              <w:keepLines/>
              <w:spacing w:after="0"/>
              <w:jc w:val="center"/>
              <w:rPr>
                <w:rFonts w:ascii="Arial" w:eastAsia="DengXian" w:hAnsi="Arial" w:cs="Arial"/>
                <w:sz w:val="18"/>
                <w:lang w:eastAsia="zh-CN"/>
              </w:rPr>
            </w:pPr>
            <w:r>
              <w:rPr>
                <w:rFonts w:ascii="Arial" w:eastAsia="DengXian" w:hAnsi="Arial" w:cs="Arial"/>
                <w:sz w:val="18"/>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hideMark/>
          </w:tcPr>
          <w:p w14:paraId="11DA7387"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048EC3AF" w14:textId="77777777" w:rsidR="005F6EF5" w:rsidRDefault="005F6EF5">
            <w:pPr>
              <w:keepNext/>
              <w:keepLines/>
              <w:spacing w:after="0"/>
              <w:jc w:val="center"/>
              <w:rPr>
                <w:rFonts w:ascii="Arial" w:eastAsia="SimSun" w:hAnsi="Arial" w:cs="Arial"/>
                <w:sz w:val="18"/>
                <w:lang w:val="en-US" w:eastAsia="zh-CN"/>
              </w:rPr>
            </w:pPr>
          </w:p>
        </w:tc>
      </w:tr>
      <w:tr w:rsidR="005F6EF5" w14:paraId="5839E63B"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371B70A3" w14:textId="77777777" w:rsidR="005F6EF5" w:rsidRDefault="005F6EF5">
            <w:pPr>
              <w:keepNext/>
              <w:keepLines/>
              <w:spacing w:after="0"/>
              <w:jc w:val="center"/>
              <w:rPr>
                <w:rFonts w:ascii="Arial" w:eastAsia="DengXian" w:hAnsi="Arial" w:cs="Arial"/>
                <w:sz w:val="18"/>
              </w:rPr>
            </w:pPr>
            <w:r>
              <w:rPr>
                <w:rFonts w:ascii="Arial" w:eastAsia="DengXian" w:hAnsi="Arial" w:cs="Arial"/>
                <w:sz w:val="18"/>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32BCE5AC"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13C3C3C4" w14:textId="77777777" w:rsidR="005F6EF5" w:rsidRDefault="005F6EF5">
            <w:pPr>
              <w:keepNext/>
              <w:keepLines/>
              <w:spacing w:after="0"/>
              <w:jc w:val="center"/>
              <w:rPr>
                <w:rFonts w:ascii="Arial" w:eastAsia="DengXian" w:hAnsi="Arial" w:cs="Arial"/>
                <w:sz w:val="18"/>
                <w:lang w:val="en-US" w:eastAsia="zh-CN"/>
              </w:rPr>
            </w:pPr>
          </w:p>
        </w:tc>
      </w:tr>
      <w:tr w:rsidR="005F6EF5" w14:paraId="207A64C8"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40424FD5"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w:t>
            </w:r>
            <w:r>
              <w:rPr>
                <w:rFonts w:ascii="Arial" w:eastAsia="DengXian" w:hAnsi="Arial" w:cs="Arial"/>
                <w:sz w:val="18"/>
                <w:lang w:val="en-US"/>
              </w:rPr>
              <w:t>_</w:t>
            </w:r>
            <w:r>
              <w:rPr>
                <w:rFonts w:ascii="Arial" w:eastAsia="DengXian" w:hAnsi="Arial" w:cs="Arial"/>
                <w:sz w:val="18"/>
                <w:lang w:val="en-US" w:eastAsia="zh-CN"/>
              </w:rPr>
              <w:t>n66</w:t>
            </w:r>
            <w:r>
              <w:rPr>
                <w:rFonts w:ascii="Arial" w:eastAsia="DengXian" w:hAnsi="Arial" w:cs="Arial"/>
                <w:sz w:val="18"/>
                <w:lang w:val="sv-SE" w:eastAsia="ja-JP"/>
              </w:rPr>
              <w:t>-</w:t>
            </w:r>
            <w:r>
              <w:rPr>
                <w:rFonts w:ascii="Arial" w:eastAsia="DengXian" w:hAnsi="Arial" w:cs="Arial"/>
                <w:sz w:val="18"/>
                <w:lang w:val="en-US" w:eastAsia="zh-CN"/>
              </w:rPr>
              <w:t>n71</w:t>
            </w:r>
            <w:r>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AFD7585"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789252AB" w14:textId="77777777" w:rsidR="005F6EF5" w:rsidRDefault="005F6EF5">
            <w:pPr>
              <w:keepNext/>
              <w:keepLines/>
              <w:spacing w:after="0"/>
              <w:jc w:val="center"/>
              <w:rPr>
                <w:rFonts w:ascii="Arial" w:eastAsia="DengXian" w:hAnsi="Arial" w:cs="Arial"/>
                <w:sz w:val="18"/>
                <w:lang w:val="en-US" w:eastAsia="zh-CN"/>
              </w:rPr>
            </w:pPr>
          </w:p>
        </w:tc>
      </w:tr>
      <w:tr w:rsidR="005F6EF5" w14:paraId="39BA905B" w14:textId="77777777" w:rsidTr="005F6EF5">
        <w:trPr>
          <w:jc w:val="center"/>
        </w:trPr>
        <w:tc>
          <w:tcPr>
            <w:tcW w:w="2366" w:type="dxa"/>
            <w:tcBorders>
              <w:top w:val="single" w:sz="4" w:space="0" w:color="auto"/>
              <w:left w:val="single" w:sz="4" w:space="0" w:color="auto"/>
              <w:bottom w:val="single" w:sz="4" w:space="0" w:color="auto"/>
              <w:right w:val="single" w:sz="4" w:space="0" w:color="auto"/>
            </w:tcBorders>
            <w:hideMark/>
          </w:tcPr>
          <w:p w14:paraId="12790D79"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hideMark/>
          </w:tcPr>
          <w:p w14:paraId="49069301" w14:textId="77777777" w:rsidR="005F6EF5" w:rsidRDefault="005F6EF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1C42621C" w14:textId="77777777" w:rsidR="005F6EF5" w:rsidRDefault="005F6EF5">
            <w:pPr>
              <w:keepNext/>
              <w:keepLines/>
              <w:spacing w:after="0"/>
              <w:jc w:val="center"/>
              <w:rPr>
                <w:rFonts w:ascii="Arial" w:eastAsia="DengXian" w:hAnsi="Arial" w:cs="Arial"/>
                <w:sz w:val="18"/>
                <w:lang w:val="en-US" w:eastAsia="zh-CN"/>
              </w:rPr>
            </w:pPr>
          </w:p>
        </w:tc>
      </w:tr>
      <w:tr w:rsidR="005F6EF5" w14:paraId="3EAA51D2" w14:textId="77777777" w:rsidTr="005F6EF5">
        <w:trPr>
          <w:jc w:val="center"/>
        </w:trPr>
        <w:tc>
          <w:tcPr>
            <w:tcW w:w="7470" w:type="dxa"/>
            <w:gridSpan w:val="3"/>
            <w:tcBorders>
              <w:top w:val="single" w:sz="4" w:space="0" w:color="auto"/>
              <w:left w:val="single" w:sz="4" w:space="0" w:color="auto"/>
              <w:bottom w:val="single" w:sz="4" w:space="0" w:color="auto"/>
              <w:right w:val="single" w:sz="4" w:space="0" w:color="auto"/>
            </w:tcBorders>
            <w:hideMark/>
          </w:tcPr>
          <w:p w14:paraId="4540D823" w14:textId="77777777" w:rsidR="005F6EF5" w:rsidRDefault="005F6EF5">
            <w:pPr>
              <w:pStyle w:val="TAN"/>
              <w:rPr>
                <w:rFonts w:eastAsia="DengXian"/>
                <w:lang w:val="en-US"/>
              </w:rPr>
            </w:pPr>
            <w:r>
              <w:rPr>
                <w:rFonts w:eastAsia="DengXian"/>
                <w:lang w:val="en-US"/>
              </w:rPr>
              <w:lastRenderedPageBreak/>
              <w:t xml:space="preserve">NOTE </w:t>
            </w:r>
            <w:r>
              <w:rPr>
                <w:rFonts w:eastAsia="DengXian"/>
                <w:lang w:val="en-US" w:eastAsia="zh-CN"/>
              </w:rPr>
              <w:t>1</w:t>
            </w:r>
            <w:r>
              <w:rPr>
                <w:rFonts w:eastAsia="DengXian"/>
                <w:lang w:val="en-US"/>
              </w:rPr>
              <w:t>:</w:t>
            </w:r>
            <w:r>
              <w:rPr>
                <w:rFonts w:eastAsia="DengXian"/>
                <w:lang w:val="en-US"/>
              </w:rPr>
              <w:tab/>
              <w:t>The frequency range below 2506</w:t>
            </w:r>
            <w:r>
              <w:rPr>
                <w:rFonts w:eastAsia="DengXian"/>
                <w:lang w:val="en-US" w:eastAsia="zh-CN"/>
              </w:rPr>
              <w:t> </w:t>
            </w:r>
            <w:r>
              <w:rPr>
                <w:rFonts w:eastAsia="DengXian"/>
                <w:lang w:val="en-US"/>
              </w:rPr>
              <w:t xml:space="preserve">MHz for Band </w:t>
            </w:r>
            <w:r>
              <w:rPr>
                <w:rFonts w:eastAsia="DengXian"/>
                <w:lang w:val="en-US" w:eastAsia="zh-CN"/>
              </w:rPr>
              <w:t>n</w:t>
            </w:r>
            <w:r>
              <w:rPr>
                <w:rFonts w:eastAsia="DengXian"/>
                <w:lang w:val="en-US"/>
              </w:rPr>
              <w:t xml:space="preserve">41 is not used in this </w:t>
            </w:r>
            <w:r>
              <w:rPr>
                <w:rFonts w:eastAsia="DengXian"/>
                <w:lang w:val="en-US" w:eastAsia="zh-CN"/>
              </w:rPr>
              <w:t xml:space="preserve">band </w:t>
            </w:r>
            <w:r>
              <w:rPr>
                <w:rFonts w:eastAsia="DengXian"/>
                <w:lang w:val="en-US"/>
              </w:rPr>
              <w:t>combination.</w:t>
            </w:r>
          </w:p>
          <w:p w14:paraId="63B091D3" w14:textId="77777777" w:rsidR="005F6EF5" w:rsidRDefault="005F6EF5">
            <w:pPr>
              <w:pStyle w:val="TAN"/>
              <w:rPr>
                <w:rFonts w:eastAsia="DengXian"/>
                <w:lang w:val="en-US" w:eastAsia="zh-TW"/>
              </w:rPr>
            </w:pPr>
            <w:r>
              <w:rPr>
                <w:rFonts w:eastAsia="DengXian"/>
                <w:lang w:val="en-US"/>
              </w:rPr>
              <w:t xml:space="preserve">NOTE </w:t>
            </w:r>
            <w:r>
              <w:rPr>
                <w:rFonts w:eastAsia="DengXian"/>
                <w:lang w:val="en-US" w:eastAsia="zh-CN"/>
              </w:rPr>
              <w:t>2</w:t>
            </w:r>
            <w:r>
              <w:rPr>
                <w:rFonts w:eastAsia="DengXian"/>
                <w:lang w:val="en-US"/>
              </w:rPr>
              <w:t>:</w:t>
            </w:r>
            <w:r>
              <w:rPr>
                <w:rFonts w:eastAsia="DengXian"/>
                <w:lang w:val="en-US"/>
              </w:rPr>
              <w:tab/>
            </w:r>
            <w:r>
              <w:rPr>
                <w:rFonts w:eastAsia="DengXian"/>
                <w:lang w:val="en-US" w:eastAsia="zh-CN"/>
              </w:rPr>
              <w:t>Applicable for</w:t>
            </w:r>
            <w:r>
              <w:rPr>
                <w:rFonts w:eastAsia="DengXian"/>
                <w:lang w:val="en-US"/>
              </w:rPr>
              <w:t xml:space="preserve"> frequency range </w:t>
            </w:r>
            <w:r>
              <w:rPr>
                <w:rFonts w:eastAsia="DengXian"/>
                <w:lang w:val="en-US" w:eastAsia="zh-CN"/>
              </w:rPr>
              <w:t>above 4800 </w:t>
            </w:r>
            <w:r>
              <w:rPr>
                <w:rFonts w:eastAsia="DengXian"/>
                <w:lang w:val="en-US"/>
              </w:rPr>
              <w:t>MHz for Band n7</w:t>
            </w:r>
            <w:r>
              <w:rPr>
                <w:rFonts w:eastAsia="DengXian"/>
                <w:lang w:val="en-US" w:eastAsia="zh-CN"/>
              </w:rPr>
              <w:t>9</w:t>
            </w:r>
            <w:r>
              <w:rPr>
                <w:rFonts w:eastAsia="DengXian"/>
                <w:lang w:val="en-US"/>
              </w:rPr>
              <w:t xml:space="preserve"> in this </w:t>
            </w:r>
            <w:r>
              <w:rPr>
                <w:rFonts w:eastAsia="DengXian"/>
                <w:lang w:val="en-US" w:eastAsia="zh-CN"/>
              </w:rPr>
              <w:t xml:space="preserve">band </w:t>
            </w:r>
            <w:r>
              <w:rPr>
                <w:rFonts w:eastAsia="DengXian"/>
                <w:lang w:val="en-US"/>
              </w:rPr>
              <w:t>combination.</w:t>
            </w:r>
          </w:p>
          <w:p w14:paraId="07D74710" w14:textId="77777777" w:rsidR="005F6EF5" w:rsidRDefault="005F6EF5">
            <w:pPr>
              <w:pStyle w:val="TAN"/>
              <w:rPr>
                <w:rFonts w:eastAsia="DengXian"/>
                <w:lang w:val="en-US"/>
              </w:rPr>
            </w:pPr>
            <w:r>
              <w:rPr>
                <w:rFonts w:eastAsia="DengXian"/>
                <w:lang w:val="en-US"/>
              </w:rPr>
              <w:t xml:space="preserve">NOTE </w:t>
            </w:r>
            <w:r>
              <w:rPr>
                <w:rFonts w:eastAsia="DengXian"/>
                <w:lang w:val="en-US" w:eastAsia="zh-TW"/>
              </w:rPr>
              <w:t>3</w:t>
            </w:r>
            <w:r>
              <w:rPr>
                <w:rFonts w:eastAsia="DengXian"/>
                <w:lang w:val="en-US"/>
              </w:rPr>
              <w:t>:</w:t>
            </w:r>
            <w:r>
              <w:rPr>
                <w:rFonts w:eastAsia="DengXian"/>
                <w:lang w:val="en-US"/>
              </w:rPr>
              <w:tab/>
              <w:t>Applicable for UE supporting inter-band carrier aggregation with mandatory simultaneous Rx/Tx capability</w:t>
            </w:r>
          </w:p>
          <w:p w14:paraId="68CDEA81" w14:textId="6072E5BC" w:rsidR="005F6EF5" w:rsidRDefault="005F6EF5">
            <w:pPr>
              <w:pStyle w:val="TAN"/>
              <w:rPr>
                <w:rFonts w:eastAsia="DengXian"/>
              </w:rPr>
            </w:pPr>
            <w:r>
              <w:rPr>
                <w:rFonts w:eastAsia="DengXian"/>
                <w:lang w:val="en-US"/>
              </w:rPr>
              <w:t xml:space="preserve">NOTE </w:t>
            </w:r>
            <w:r>
              <w:rPr>
                <w:rFonts w:eastAsia="DengXian"/>
                <w:lang w:val="en-US" w:eastAsia="zh-CN"/>
              </w:rPr>
              <w:t>4</w:t>
            </w:r>
            <w:r>
              <w:rPr>
                <w:rFonts w:eastAsia="DengXian"/>
                <w:lang w:val="en-US"/>
              </w:rPr>
              <w:t>:</w:t>
            </w:r>
            <w:r>
              <w:rPr>
                <w:rFonts w:eastAsia="DengXian"/>
                <w:lang w:val="en-US"/>
              </w:rPr>
              <w:tab/>
            </w:r>
            <w:r>
              <w:rPr>
                <w:rFonts w:eastAsia="DengXian"/>
                <w:lang w:val="en-US" w:eastAsia="zh-CN"/>
              </w:rPr>
              <w:t>Applicable</w:t>
            </w:r>
            <w:del w:id="16" w:author="Huanren Fu (傅煥仁)" w:date="2023-05-05T20:21:00Z">
              <w:r w:rsidDel="00511C0C">
                <w:rPr>
                  <w:rFonts w:eastAsia="DengXian"/>
                  <w:lang w:val="en-US" w:eastAsia="zh-CN"/>
                </w:rPr>
                <w:delText xml:space="preserve"> </w:delText>
              </w:r>
            </w:del>
            <w:r>
              <w:rPr>
                <w:rFonts w:eastAsia="DengXian"/>
                <w:lang w:val="en-US" w:eastAsia="zh-CN"/>
              </w:rPr>
              <w:t>w</w:t>
            </w:r>
            <w:r>
              <w:rPr>
                <w:rFonts w:eastAsia="MS Mincho"/>
                <w:lang w:val="en-US" w:eastAsia="zh-CN"/>
              </w:rPr>
              <w:t xml:space="preserve">hen dynamic </w:t>
            </w:r>
            <w:r>
              <w:rPr>
                <w:rFonts w:eastAsia="DengXian"/>
                <w:lang w:val="en-US" w:eastAsia="zh-CN"/>
              </w:rPr>
              <w:t xml:space="preserve">Tx </w:t>
            </w:r>
            <w:r>
              <w:rPr>
                <w:rFonts w:eastAsia="DengXian"/>
                <w:lang w:val="en-US"/>
              </w:rPr>
              <w:t>switching</w:t>
            </w:r>
            <w:r>
              <w:rPr>
                <w:rFonts w:eastAsia="DengXian"/>
                <w:lang w:val="en-US" w:eastAsia="zh-CN"/>
              </w:rPr>
              <w:t xml:space="preserve"> </w:t>
            </w:r>
            <w:r>
              <w:rPr>
                <w:rFonts w:eastAsia="DengXian"/>
                <w:lang w:val="en-US"/>
              </w:rPr>
              <w:t>is conducted</w:t>
            </w:r>
            <w:ins w:id="17" w:author="Huanren Fu (傅煥仁)" w:date="2023-05-12T16:16:00Z">
              <w:r w:rsidR="00576260">
                <w:rPr>
                  <w:rFonts w:eastAsia="DengXian"/>
                  <w:lang w:val="en-US"/>
                </w:rPr>
                <w:t xml:space="preserve"> </w:t>
              </w:r>
              <w:r w:rsidR="00576260" w:rsidRPr="005F6EF5">
                <w:rPr>
                  <w:rFonts w:eastAsia="DengXian"/>
                  <w:lang w:val="en-US"/>
                </w:rPr>
                <w:t>across 2 UL bands</w:t>
              </w:r>
            </w:ins>
            <w:r>
              <w:rPr>
                <w:rFonts w:eastAsia="DengXian"/>
                <w:lang w:val="en-US" w:eastAsia="zh-CN"/>
              </w:rPr>
              <w:t>. The DL interruption requirement is specified in clause 8.2.2.2.10 of 38.133 [13].</w:t>
            </w:r>
          </w:p>
        </w:tc>
      </w:tr>
    </w:tbl>
    <w:p w14:paraId="5348EC5C" w14:textId="77777777" w:rsidR="005F6EF5" w:rsidRPr="005F6EF5" w:rsidRDefault="005F6EF5">
      <w:pPr>
        <w:pStyle w:val="2"/>
        <w:rPr>
          <w:color w:val="FF0000"/>
          <w:lang w:val="en-US" w:eastAsia="zh-CN"/>
        </w:rPr>
      </w:pPr>
    </w:p>
    <w:p w14:paraId="302F6A4E" w14:textId="26B6F104" w:rsidR="0004744A" w:rsidRDefault="00B137AC">
      <w:pPr>
        <w:pStyle w:val="2"/>
        <w:rPr>
          <w:color w:val="FF0000"/>
          <w:lang w:eastAsia="zh-CN"/>
        </w:rPr>
      </w:pPr>
      <w:r>
        <w:rPr>
          <w:rFonts w:hint="eastAsia"/>
          <w:color w:val="FF0000"/>
          <w:lang w:eastAsia="zh-CN"/>
        </w:rPr>
        <w:t>===================End of 1</w:t>
      </w:r>
      <w:r>
        <w:rPr>
          <w:rFonts w:hint="eastAsia"/>
          <w:color w:val="FF0000"/>
          <w:vertAlign w:val="superscript"/>
          <w:lang w:eastAsia="zh-CN"/>
        </w:rPr>
        <w:t>st</w:t>
      </w:r>
      <w:r>
        <w:rPr>
          <w:rFonts w:hint="eastAsia"/>
          <w:color w:val="FF0000"/>
          <w:lang w:eastAsia="zh-CN"/>
        </w:rPr>
        <w:t xml:space="preserve"> changes=================</w:t>
      </w:r>
    </w:p>
    <w:sectPr w:rsidR="0004744A">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2E380" w14:textId="77777777" w:rsidR="004947C7" w:rsidRDefault="004947C7">
      <w:pPr>
        <w:spacing w:after="0"/>
      </w:pPr>
      <w:r>
        <w:separator/>
      </w:r>
    </w:p>
  </w:endnote>
  <w:endnote w:type="continuationSeparator" w:id="0">
    <w:p w14:paraId="0147BDF7" w14:textId="77777777" w:rsidR="004947C7" w:rsidRDefault="004947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8EB7E" w14:textId="77777777" w:rsidR="005E780C" w:rsidRDefault="005E780C">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A883" w14:textId="77777777" w:rsidR="005E780C" w:rsidRDefault="005E780C">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BD3FA" w14:textId="77777777" w:rsidR="005E780C" w:rsidRDefault="005E780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7F4B9" w14:textId="77777777" w:rsidR="004947C7" w:rsidRDefault="004947C7">
      <w:pPr>
        <w:spacing w:after="0"/>
      </w:pPr>
      <w:r>
        <w:separator/>
      </w:r>
    </w:p>
  </w:footnote>
  <w:footnote w:type="continuationSeparator" w:id="0">
    <w:p w14:paraId="1942B60F" w14:textId="77777777" w:rsidR="004947C7" w:rsidRDefault="004947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C4750" w14:textId="77777777" w:rsidR="00652CED" w:rsidRDefault="00652C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F7B2F" w14:textId="77777777" w:rsidR="005E780C" w:rsidRDefault="005E780C">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BC79E" w14:textId="77777777" w:rsidR="005E780C" w:rsidRDefault="005E780C">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681DA" w14:textId="77777777" w:rsidR="00652CED" w:rsidRDefault="00652CE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7DDF2" w14:textId="77777777" w:rsidR="00652CED" w:rsidRDefault="00652CED">
    <w:pPr>
      <w:pStyle w:val="af1"/>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92D18" w14:textId="77777777" w:rsidR="00652CED" w:rsidRDefault="00652CED">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1985434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16837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04308796">
    <w:abstractNumId w:val="5"/>
  </w:num>
  <w:num w:numId="4" w16cid:durableId="1687823013">
    <w:abstractNumId w:val="17"/>
  </w:num>
  <w:num w:numId="5" w16cid:durableId="1829981476">
    <w:abstractNumId w:val="2"/>
  </w:num>
  <w:num w:numId="6" w16cid:durableId="12528614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10734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5564803">
    <w:abstractNumId w:val="16"/>
  </w:num>
  <w:num w:numId="9" w16cid:durableId="1783643027">
    <w:abstractNumId w:val="18"/>
  </w:num>
  <w:num w:numId="10" w16cid:durableId="150216189">
    <w:abstractNumId w:val="10"/>
    <w:lvlOverride w:ilvl="0">
      <w:startOverride w:val="1"/>
    </w:lvlOverride>
  </w:num>
  <w:num w:numId="11" w16cid:durableId="1554393012">
    <w:abstractNumId w:val="19"/>
  </w:num>
  <w:num w:numId="12" w16cid:durableId="8930072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7243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80833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4519986">
    <w:abstractNumId w:val="0"/>
    <w:lvlOverride w:ilvl="0">
      <w:startOverride w:val="1"/>
    </w:lvlOverride>
  </w:num>
  <w:num w:numId="16" w16cid:durableId="1478104644">
    <w:abstractNumId w:val="15"/>
  </w:num>
  <w:num w:numId="17" w16cid:durableId="114099606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62109600">
    <w:abstractNumId w:val="4"/>
  </w:num>
  <w:num w:numId="19" w16cid:durableId="17641868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9412340">
    <w:abstractNumId w:val="14"/>
  </w:num>
  <w:num w:numId="21" w16cid:durableId="157620887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2AB"/>
    <w:rsid w:val="00022E4A"/>
    <w:rsid w:val="0004744A"/>
    <w:rsid w:val="00052BF4"/>
    <w:rsid w:val="000A6394"/>
    <w:rsid w:val="000B7FED"/>
    <w:rsid w:val="000C038A"/>
    <w:rsid w:val="000C6598"/>
    <w:rsid w:val="000D44B3"/>
    <w:rsid w:val="00145D43"/>
    <w:rsid w:val="00163BD5"/>
    <w:rsid w:val="00192C46"/>
    <w:rsid w:val="001A08B3"/>
    <w:rsid w:val="001A7B60"/>
    <w:rsid w:val="001B52F0"/>
    <w:rsid w:val="001B7A65"/>
    <w:rsid w:val="001E41F3"/>
    <w:rsid w:val="0026004D"/>
    <w:rsid w:val="002640DD"/>
    <w:rsid w:val="00270851"/>
    <w:rsid w:val="00275D12"/>
    <w:rsid w:val="00284FEB"/>
    <w:rsid w:val="002860C4"/>
    <w:rsid w:val="002B5741"/>
    <w:rsid w:val="002B7780"/>
    <w:rsid w:val="002E472E"/>
    <w:rsid w:val="00305409"/>
    <w:rsid w:val="003609EF"/>
    <w:rsid w:val="0036231A"/>
    <w:rsid w:val="0036416A"/>
    <w:rsid w:val="00374DD4"/>
    <w:rsid w:val="003E1A36"/>
    <w:rsid w:val="00410371"/>
    <w:rsid w:val="004242F1"/>
    <w:rsid w:val="004905CD"/>
    <w:rsid w:val="004947C7"/>
    <w:rsid w:val="004B75B7"/>
    <w:rsid w:val="004C740D"/>
    <w:rsid w:val="004E46A9"/>
    <w:rsid w:val="004F42BF"/>
    <w:rsid w:val="00511C0C"/>
    <w:rsid w:val="005141D9"/>
    <w:rsid w:val="0051580D"/>
    <w:rsid w:val="00547111"/>
    <w:rsid w:val="00576260"/>
    <w:rsid w:val="00592D74"/>
    <w:rsid w:val="005E2C44"/>
    <w:rsid w:val="005E780C"/>
    <w:rsid w:val="005F6EF5"/>
    <w:rsid w:val="00621188"/>
    <w:rsid w:val="006257ED"/>
    <w:rsid w:val="00641D23"/>
    <w:rsid w:val="00643179"/>
    <w:rsid w:val="00652CED"/>
    <w:rsid w:val="00653DE4"/>
    <w:rsid w:val="00665C47"/>
    <w:rsid w:val="00695808"/>
    <w:rsid w:val="006A7122"/>
    <w:rsid w:val="006B46FB"/>
    <w:rsid w:val="006C531E"/>
    <w:rsid w:val="006E21FB"/>
    <w:rsid w:val="00792342"/>
    <w:rsid w:val="007977A8"/>
    <w:rsid w:val="007B512A"/>
    <w:rsid w:val="007C2097"/>
    <w:rsid w:val="007D6A07"/>
    <w:rsid w:val="007E7AD2"/>
    <w:rsid w:val="007F7259"/>
    <w:rsid w:val="008040A8"/>
    <w:rsid w:val="00806269"/>
    <w:rsid w:val="00807831"/>
    <w:rsid w:val="008279FA"/>
    <w:rsid w:val="008626E7"/>
    <w:rsid w:val="00870EE7"/>
    <w:rsid w:val="008863B9"/>
    <w:rsid w:val="008A45A6"/>
    <w:rsid w:val="008D3CCC"/>
    <w:rsid w:val="008F3789"/>
    <w:rsid w:val="008F686C"/>
    <w:rsid w:val="009148DE"/>
    <w:rsid w:val="00941E30"/>
    <w:rsid w:val="009777D9"/>
    <w:rsid w:val="00984527"/>
    <w:rsid w:val="00991B88"/>
    <w:rsid w:val="009A5753"/>
    <w:rsid w:val="009A579D"/>
    <w:rsid w:val="009E3297"/>
    <w:rsid w:val="009F734F"/>
    <w:rsid w:val="00A246B6"/>
    <w:rsid w:val="00A47E70"/>
    <w:rsid w:val="00A50CF0"/>
    <w:rsid w:val="00A55DAC"/>
    <w:rsid w:val="00A7671C"/>
    <w:rsid w:val="00A85C56"/>
    <w:rsid w:val="00AA2CBC"/>
    <w:rsid w:val="00AC5820"/>
    <w:rsid w:val="00AD1CD8"/>
    <w:rsid w:val="00B137AC"/>
    <w:rsid w:val="00B258BB"/>
    <w:rsid w:val="00B67B97"/>
    <w:rsid w:val="00B735E9"/>
    <w:rsid w:val="00B968C8"/>
    <w:rsid w:val="00BA3EC5"/>
    <w:rsid w:val="00BA51D9"/>
    <w:rsid w:val="00BB5DFC"/>
    <w:rsid w:val="00BC45B8"/>
    <w:rsid w:val="00BD279D"/>
    <w:rsid w:val="00BD6BB8"/>
    <w:rsid w:val="00C66BA2"/>
    <w:rsid w:val="00C870F6"/>
    <w:rsid w:val="00C95985"/>
    <w:rsid w:val="00CC5026"/>
    <w:rsid w:val="00CC68D0"/>
    <w:rsid w:val="00D03F9A"/>
    <w:rsid w:val="00D06D51"/>
    <w:rsid w:val="00D24991"/>
    <w:rsid w:val="00D50255"/>
    <w:rsid w:val="00D66520"/>
    <w:rsid w:val="00D7482A"/>
    <w:rsid w:val="00D84AE9"/>
    <w:rsid w:val="00DE34CF"/>
    <w:rsid w:val="00E13F3D"/>
    <w:rsid w:val="00E34898"/>
    <w:rsid w:val="00EB09B7"/>
    <w:rsid w:val="00EE7D7C"/>
    <w:rsid w:val="00F25D98"/>
    <w:rsid w:val="00F300FB"/>
    <w:rsid w:val="00F6457A"/>
    <w:rsid w:val="00FB6386"/>
    <w:rsid w:val="01B9359A"/>
    <w:rsid w:val="05613043"/>
    <w:rsid w:val="07347160"/>
    <w:rsid w:val="0D3A05F9"/>
    <w:rsid w:val="0D9227E1"/>
    <w:rsid w:val="1585713A"/>
    <w:rsid w:val="16F16188"/>
    <w:rsid w:val="17C86558"/>
    <w:rsid w:val="200F3274"/>
    <w:rsid w:val="24DE0B3D"/>
    <w:rsid w:val="286D07E3"/>
    <w:rsid w:val="2A572947"/>
    <w:rsid w:val="3C5159F3"/>
    <w:rsid w:val="4A722AB5"/>
    <w:rsid w:val="4CF9720B"/>
    <w:rsid w:val="5BEE4CBC"/>
    <w:rsid w:val="5EF86B45"/>
    <w:rsid w:val="766703E1"/>
    <w:rsid w:val="7DAD3A8C"/>
    <w:rsid w:val="7EA75857"/>
    <w:rsid w:val="7EF17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432636"/>
  <w15:docId w15:val="{3D552FCB-D266-4477-B372-2500C645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A7122"/>
    <w:pPr>
      <w:spacing w:after="180"/>
    </w:pPr>
    <w:rPr>
      <w:rFonts w:eastAsia="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semiHidden/>
    <w:qFormat/>
    <w:pPr>
      <w:ind w:left="2268" w:hanging="2268"/>
    </w:pPr>
  </w:style>
  <w:style w:type="paragraph" w:styleId="61">
    <w:name w:val="toc 6"/>
    <w:basedOn w:val="51"/>
    <w:next w:val="a1"/>
    <w:semiHidden/>
    <w:qFormat/>
    <w:pPr>
      <w:ind w:left="1985" w:hanging="1985"/>
    </w:pPr>
  </w:style>
  <w:style w:type="paragraph" w:styleId="51">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3"/>
    <w:next w:val="a1"/>
    <w:semiHidden/>
    <w:qFormat/>
    <w:pPr>
      <w:ind w:left="1134" w:hanging="1134"/>
    </w:pPr>
  </w:style>
  <w:style w:type="paragraph" w:styleId="23">
    <w:name w:val="toc 2"/>
    <w:basedOn w:val="13"/>
    <w:next w:val="a1"/>
    <w:semiHidden/>
    <w:qFormat/>
    <w:pPr>
      <w:keepNext w:val="0"/>
      <w:spacing w:before="0"/>
      <w:ind w:left="851" w:hanging="851"/>
    </w:pPr>
    <w:rPr>
      <w:sz w:val="20"/>
    </w:rPr>
  </w:style>
  <w:style w:type="paragraph" w:styleId="13">
    <w:name w:val="toc 1"/>
    <w:next w:val="a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style>
  <w:style w:type="paragraph" w:styleId="aa">
    <w:name w:val="Document Map"/>
    <w:basedOn w:val="a1"/>
    <w:link w:val="ab"/>
    <w:semiHidden/>
    <w:qFormat/>
    <w:pPr>
      <w:shd w:val="clear" w:color="auto" w:fill="000080"/>
    </w:pPr>
    <w:rPr>
      <w:rFonts w:ascii="Tahoma" w:hAnsi="Tahoma" w:cs="Tahoma"/>
    </w:rPr>
  </w:style>
  <w:style w:type="paragraph" w:styleId="ac">
    <w:name w:val="annotation text"/>
    <w:basedOn w:val="a1"/>
    <w:link w:val="ad"/>
    <w:uiPriority w:val="99"/>
    <w:semiHidden/>
    <w:qFormat/>
  </w:style>
  <w:style w:type="paragraph" w:styleId="52">
    <w:name w:val="List Bullet 5"/>
    <w:basedOn w:val="43"/>
    <w:qFormat/>
    <w:pPr>
      <w:ind w:left="1702"/>
    </w:pPr>
  </w:style>
  <w:style w:type="paragraph" w:styleId="81">
    <w:name w:val="toc 8"/>
    <w:basedOn w:val="13"/>
    <w:next w:val="a1"/>
    <w:semiHidden/>
    <w:qFormat/>
    <w:pPr>
      <w:spacing w:before="180"/>
      <w:ind w:left="2693" w:hanging="2693"/>
    </w:pPr>
    <w:rPr>
      <w:b/>
    </w:rPr>
  </w:style>
  <w:style w:type="paragraph" w:styleId="ae">
    <w:name w:val="Balloon Text"/>
    <w:basedOn w:val="a1"/>
    <w:link w:val="af"/>
    <w:semiHidden/>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Times New Roman"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5"/>
    <w:semiHidden/>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semiHidden/>
    <w:qFormat/>
    <w:pPr>
      <w:ind w:left="1418" w:hanging="1418"/>
    </w:pPr>
  </w:style>
  <w:style w:type="paragraph" w:styleId="14">
    <w:name w:val="index 1"/>
    <w:basedOn w:val="a1"/>
    <w:next w:val="a1"/>
    <w:semiHidden/>
    <w:qFormat/>
    <w:pPr>
      <w:keepLines/>
      <w:spacing w:after="0"/>
    </w:pPr>
  </w:style>
  <w:style w:type="paragraph" w:styleId="27">
    <w:name w:val="index 2"/>
    <w:basedOn w:val="14"/>
    <w:next w:val="a1"/>
    <w:semiHidden/>
    <w:qFormat/>
    <w:pPr>
      <w:ind w:left="284"/>
    </w:pPr>
  </w:style>
  <w:style w:type="paragraph" w:styleId="af6">
    <w:name w:val="annotation subject"/>
    <w:basedOn w:val="ac"/>
    <w:next w:val="ac"/>
    <w:link w:val="af7"/>
    <w:semiHidden/>
    <w:qFormat/>
    <w:rPr>
      <w:b/>
      <w:bCs/>
    </w:rPr>
  </w:style>
  <w:style w:type="character" w:styleId="af8">
    <w:name w:val="FollowedHyperlink"/>
    <w:qFormat/>
    <w:rPr>
      <w:color w:val="800080"/>
      <w:u w:val="single"/>
    </w:rPr>
  </w:style>
  <w:style w:type="character" w:styleId="af9">
    <w:name w:val="Hyperlink"/>
    <w:qFormat/>
    <w:rPr>
      <w:color w:val="0000FF"/>
      <w:u w:val="single"/>
    </w:rPr>
  </w:style>
  <w:style w:type="character" w:styleId="afa">
    <w:name w:val="annotation reference"/>
    <w:uiPriority w:val="99"/>
    <w:semiHidden/>
    <w:qFormat/>
    <w:rPr>
      <w:sz w:val="16"/>
    </w:rPr>
  </w:style>
  <w:style w:type="character" w:styleId="afb">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3">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f1"/>
    <w:qFormat/>
    <w:rsid w:val="006C531E"/>
    <w:rPr>
      <w:rFonts w:ascii="Arial" w:eastAsia="Times New Roman" w:hAnsi="Arial"/>
      <w:b/>
      <w:sz w:val="18"/>
      <w:lang w:val="en-GB" w:eastAsia="en-US"/>
    </w:rPr>
  </w:style>
  <w:style w:type="character" w:customStyle="1" w:styleId="CRCoverPageChar">
    <w:name w:val="CR Cover Page Char"/>
    <w:link w:val="CRCoverPage"/>
    <w:qFormat/>
    <w:rsid w:val="006C531E"/>
    <w:rPr>
      <w:rFonts w:ascii="Arial" w:eastAsia="Times New Roman" w:hAnsi="Arial"/>
      <w:lang w:val="en-GB" w:eastAsia="en-US"/>
    </w:rPr>
  </w:style>
  <w:style w:type="character" w:customStyle="1" w:styleId="TACChar">
    <w:name w:val="TAC Char"/>
    <w:link w:val="TAC"/>
    <w:qFormat/>
    <w:rsid w:val="00A85C56"/>
    <w:rPr>
      <w:rFonts w:ascii="Arial" w:eastAsia="Times New Roman" w:hAnsi="Arial"/>
      <w:sz w:val="18"/>
      <w:lang w:val="en-GB" w:eastAsia="en-US"/>
    </w:rPr>
  </w:style>
  <w:style w:type="character" w:customStyle="1" w:styleId="THChar">
    <w:name w:val="TH Char"/>
    <w:link w:val="TH"/>
    <w:qFormat/>
    <w:rsid w:val="00A85C56"/>
    <w:rPr>
      <w:rFonts w:ascii="Arial" w:eastAsia="Times New Roman" w:hAnsi="Arial"/>
      <w:b/>
      <w:lang w:val="en-GB" w:eastAsia="en-US"/>
    </w:rPr>
  </w:style>
  <w:style w:type="character" w:customStyle="1" w:styleId="TAHCar">
    <w:name w:val="TAH Car"/>
    <w:link w:val="TAH"/>
    <w:qFormat/>
    <w:rsid w:val="00A85C56"/>
    <w:rPr>
      <w:rFonts w:ascii="Arial" w:eastAsia="Times New Roman" w:hAnsi="Arial"/>
      <w:b/>
      <w:sz w:val="18"/>
      <w:lang w:val="en-GB" w:eastAsia="en-US"/>
    </w:rPr>
  </w:style>
  <w:style w:type="character" w:customStyle="1" w:styleId="TANChar">
    <w:name w:val="TAN Char"/>
    <w:link w:val="TAN"/>
    <w:qFormat/>
    <w:rsid w:val="00A85C56"/>
    <w:rPr>
      <w:rFonts w:ascii="Arial" w:eastAsia="Times New Roman" w:hAnsi="Arial"/>
      <w:sz w:val="18"/>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6A7122"/>
    <w:rPr>
      <w:rFonts w:ascii="Arial" w:eastAsia="Times New Roman" w:hAnsi="Arial"/>
      <w:sz w:val="32"/>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1"/>
    <w:qFormat/>
    <w:rsid w:val="005F6EF5"/>
    <w:rPr>
      <w:rFonts w:ascii="Arial" w:eastAsia="Times New Roman" w:hAnsi="Arial"/>
      <w:sz w:val="36"/>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basedOn w:val="a2"/>
    <w:link w:val="30"/>
    <w:qFormat/>
    <w:rsid w:val="005F6EF5"/>
    <w:rPr>
      <w:rFonts w:ascii="Arial" w:eastAsia="Times New Roman"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5F6EF5"/>
    <w:rPr>
      <w:rFonts w:ascii="Arial" w:eastAsia="Times New Roman"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5F6EF5"/>
    <w:rPr>
      <w:rFonts w:ascii="Arial" w:eastAsia="Times New Roman" w:hAnsi="Arial"/>
      <w:sz w:val="22"/>
      <w:lang w:val="en-GB" w:eastAsia="en-US"/>
    </w:rPr>
  </w:style>
  <w:style w:type="character" w:customStyle="1" w:styleId="60">
    <w:name w:val="標題 6 字元"/>
    <w:basedOn w:val="a2"/>
    <w:link w:val="6"/>
    <w:qFormat/>
    <w:rsid w:val="005F6EF5"/>
    <w:rPr>
      <w:rFonts w:ascii="Arial" w:eastAsia="Times New Roman" w:hAnsi="Arial"/>
      <w:lang w:val="en-GB" w:eastAsia="en-US"/>
    </w:rPr>
  </w:style>
  <w:style w:type="character" w:customStyle="1" w:styleId="70">
    <w:name w:val="標題 7 字元"/>
    <w:basedOn w:val="a2"/>
    <w:link w:val="7"/>
    <w:qFormat/>
    <w:rsid w:val="005F6EF5"/>
    <w:rPr>
      <w:rFonts w:ascii="Arial" w:eastAsia="Times New Roman" w:hAnsi="Arial"/>
      <w:lang w:val="en-GB" w:eastAsia="en-US"/>
    </w:rPr>
  </w:style>
  <w:style w:type="character" w:customStyle="1" w:styleId="80">
    <w:name w:val="標題 8 字元"/>
    <w:basedOn w:val="a2"/>
    <w:link w:val="8"/>
    <w:qFormat/>
    <w:rsid w:val="005F6EF5"/>
    <w:rPr>
      <w:rFonts w:ascii="Arial" w:eastAsia="Times New Roman" w:hAnsi="Arial"/>
      <w:sz w:val="36"/>
      <w:lang w:val="en-GB" w:eastAsia="en-US"/>
    </w:rPr>
  </w:style>
  <w:style w:type="character" w:customStyle="1" w:styleId="90">
    <w:name w:val="標題 9 字元"/>
    <w:basedOn w:val="a2"/>
    <w:link w:val="9"/>
    <w:qFormat/>
    <w:rsid w:val="005F6EF5"/>
    <w:rPr>
      <w:rFonts w:ascii="Arial" w:eastAsia="Times New Roman" w:hAnsi="Arial"/>
      <w:sz w:val="36"/>
      <w:lang w:val="en-GB" w:eastAsia="en-US"/>
    </w:rPr>
  </w:style>
  <w:style w:type="character" w:styleId="HTML">
    <w:name w:val="HTML Code"/>
    <w:semiHidden/>
    <w:unhideWhenUsed/>
    <w:qFormat/>
    <w:rsid w:val="005F6EF5"/>
    <w:rPr>
      <w:rFonts w:ascii="Courier New" w:eastAsia="SimSun" w:hAnsi="Courier New" w:cs="Courier New" w:hint="default"/>
      <w:color w:val="0000FF"/>
      <w:kern w:val="2"/>
      <w:sz w:val="24"/>
      <w:szCs w:val="24"/>
      <w:lang w:val="en-US" w:eastAsia="zh-CN" w:bidi="ar-SA"/>
    </w:rPr>
  </w:style>
  <w:style w:type="character" w:customStyle="1" w:styleId="11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2"/>
    <w:rsid w:val="005F6EF5"/>
    <w:rPr>
      <w:rFonts w:asciiTheme="majorHAnsi" w:eastAsiaTheme="majorEastAsia" w:hAnsiTheme="majorHAnsi" w:cstheme="majorBidi"/>
      <w:b/>
      <w:bCs/>
      <w:kern w:val="52"/>
      <w:sz w:val="52"/>
      <w:szCs w:val="52"/>
      <w:lang w:eastAsia="en-US"/>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2"/>
    <w:semiHidden/>
    <w:rsid w:val="005F6EF5"/>
    <w:rPr>
      <w:rFonts w:asciiTheme="majorHAnsi" w:eastAsiaTheme="majorEastAsia" w:hAnsiTheme="majorHAnsi" w:cstheme="majorBidi"/>
      <w:b/>
      <w:bCs/>
      <w:sz w:val="48"/>
      <w:szCs w:val="48"/>
      <w:lang w:eastAsia="en-US"/>
    </w:rPr>
  </w:style>
  <w:style w:type="character" w:customStyle="1" w:styleId="310">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2"/>
    <w:semiHidden/>
    <w:rsid w:val="005F6EF5"/>
    <w:rPr>
      <w:rFonts w:asciiTheme="majorHAnsi" w:eastAsiaTheme="majorEastAsia" w:hAnsiTheme="majorHAnsi" w:cstheme="majorBidi"/>
      <w:b/>
      <w:bCs/>
      <w:sz w:val="36"/>
      <w:szCs w:val="36"/>
      <w:lang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5F6EF5"/>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a2"/>
    <w:semiHidden/>
    <w:rsid w:val="005F6EF5"/>
    <w:rPr>
      <w:rFonts w:asciiTheme="majorHAnsi" w:eastAsiaTheme="majorEastAsia" w:hAnsiTheme="majorHAnsi" w:cstheme="majorBidi"/>
      <w:b/>
      <w:bCs/>
      <w:sz w:val="36"/>
      <w:szCs w:val="36"/>
      <w:lang w:eastAsia="en-US"/>
    </w:rPr>
  </w:style>
  <w:style w:type="paragraph" w:styleId="HTML0">
    <w:name w:val="HTML Preformatted"/>
    <w:basedOn w:val="a1"/>
    <w:link w:val="HTML1"/>
    <w:semiHidden/>
    <w:unhideWhenUsed/>
    <w:qFormat/>
    <w:rsid w:val="005F6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預設格式 字元"/>
    <w:basedOn w:val="a2"/>
    <w:link w:val="HTML0"/>
    <w:semiHidden/>
    <w:qFormat/>
    <w:rsid w:val="005F6EF5"/>
    <w:rPr>
      <w:rFonts w:ascii="Courier New" w:eastAsia="MS Mincho" w:hAnsi="Courier New"/>
      <w:lang w:val="en-GB" w:eastAsia="x-none"/>
    </w:rPr>
  </w:style>
  <w:style w:type="character" w:styleId="HTML2">
    <w:name w:val="HTML Sample"/>
    <w:semiHidden/>
    <w:unhideWhenUsed/>
    <w:qFormat/>
    <w:rsid w:val="005F6EF5"/>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5F6EF5"/>
    <w:rPr>
      <w:rFonts w:ascii="Courier New" w:eastAsia="Times New Roman" w:hAnsi="Courier New" w:cs="Courier New" w:hint="default"/>
      <w:sz w:val="24"/>
      <w:szCs w:val="24"/>
    </w:rPr>
  </w:style>
  <w:style w:type="paragraph" w:customStyle="1" w:styleId="msonormal0">
    <w:name w:val="msonormal"/>
    <w:basedOn w:val="a1"/>
    <w:uiPriority w:val="99"/>
    <w:qFormat/>
    <w:rsid w:val="005F6EF5"/>
    <w:pPr>
      <w:spacing w:before="100" w:beforeAutospacing="1" w:after="100" w:afterAutospacing="1"/>
    </w:pPr>
    <w:rPr>
      <w:rFonts w:eastAsia="Arial Unicode MS"/>
      <w:sz w:val="24"/>
      <w:szCs w:val="24"/>
      <w:lang w:eastAsia="ko-KR"/>
    </w:rPr>
  </w:style>
  <w:style w:type="paragraph" w:styleId="Web">
    <w:name w:val="Normal (Web)"/>
    <w:basedOn w:val="a1"/>
    <w:semiHidden/>
    <w:unhideWhenUsed/>
    <w:qFormat/>
    <w:rsid w:val="005F6EF5"/>
    <w:pPr>
      <w:spacing w:before="100" w:beforeAutospacing="1" w:after="100" w:afterAutospacing="1"/>
    </w:pPr>
    <w:rPr>
      <w:rFonts w:eastAsia="MS Mincho"/>
      <w:sz w:val="24"/>
      <w:szCs w:val="24"/>
      <w:lang w:val="en-US" w:eastAsia="en-GB"/>
    </w:rPr>
  </w:style>
  <w:style w:type="paragraph" w:styleId="36">
    <w:name w:val="index 3"/>
    <w:basedOn w:val="a1"/>
    <w:next w:val="a1"/>
    <w:autoRedefine/>
    <w:uiPriority w:val="99"/>
    <w:semiHidden/>
    <w:unhideWhenUsed/>
    <w:qFormat/>
    <w:rsid w:val="005F6EF5"/>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45">
    <w:name w:val="index 4"/>
    <w:basedOn w:val="a1"/>
    <w:next w:val="a1"/>
    <w:autoRedefine/>
    <w:uiPriority w:val="99"/>
    <w:semiHidden/>
    <w:unhideWhenUsed/>
    <w:qFormat/>
    <w:rsid w:val="005F6EF5"/>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54">
    <w:name w:val="index 5"/>
    <w:basedOn w:val="a1"/>
    <w:next w:val="a1"/>
    <w:autoRedefine/>
    <w:uiPriority w:val="99"/>
    <w:semiHidden/>
    <w:unhideWhenUsed/>
    <w:qFormat/>
    <w:rsid w:val="005F6EF5"/>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2">
    <w:name w:val="index 6"/>
    <w:basedOn w:val="a1"/>
    <w:next w:val="a1"/>
    <w:autoRedefine/>
    <w:uiPriority w:val="99"/>
    <w:semiHidden/>
    <w:unhideWhenUsed/>
    <w:qFormat/>
    <w:rsid w:val="005F6EF5"/>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72">
    <w:name w:val="index 7"/>
    <w:basedOn w:val="a1"/>
    <w:next w:val="a1"/>
    <w:autoRedefine/>
    <w:uiPriority w:val="99"/>
    <w:semiHidden/>
    <w:unhideWhenUsed/>
    <w:qFormat/>
    <w:rsid w:val="005F6EF5"/>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82">
    <w:name w:val="index 8"/>
    <w:basedOn w:val="a1"/>
    <w:next w:val="a1"/>
    <w:autoRedefine/>
    <w:uiPriority w:val="99"/>
    <w:semiHidden/>
    <w:unhideWhenUsed/>
    <w:qFormat/>
    <w:rsid w:val="005F6EF5"/>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92">
    <w:name w:val="index 9"/>
    <w:basedOn w:val="a1"/>
    <w:next w:val="a1"/>
    <w:autoRedefine/>
    <w:uiPriority w:val="99"/>
    <w:semiHidden/>
    <w:unhideWhenUsed/>
    <w:qFormat/>
    <w:rsid w:val="005F6EF5"/>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afc">
    <w:name w:val="內文縮排 字元"/>
    <w:link w:val="afd"/>
    <w:semiHidden/>
    <w:qFormat/>
    <w:locked/>
    <w:rsid w:val="005F6EF5"/>
    <w:rPr>
      <w:rFonts w:ascii="MS Mincho" w:eastAsia="MS Mincho" w:hAnsi="MS Mincho"/>
      <w:lang w:val="it-IT"/>
    </w:rPr>
  </w:style>
  <w:style w:type="paragraph" w:styleId="afd">
    <w:name w:val="Normal Indent"/>
    <w:basedOn w:val="a1"/>
    <w:link w:val="afc"/>
    <w:semiHidden/>
    <w:unhideWhenUsed/>
    <w:qFormat/>
    <w:rsid w:val="005F6EF5"/>
    <w:pPr>
      <w:spacing w:after="0"/>
      <w:ind w:left="851"/>
    </w:pPr>
    <w:rPr>
      <w:rFonts w:ascii="MS Mincho" w:eastAsia="MS Mincho" w:hAnsi="MS Mincho"/>
      <w:lang w:val="it-IT" w:eastAsia="zh-TW"/>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4"/>
    <w:semiHidden/>
    <w:qFormat/>
    <w:locked/>
    <w:rsid w:val="005F6EF5"/>
    <w:rPr>
      <w:rFonts w:eastAsia="Times New Roman"/>
      <w:sz w:val="16"/>
      <w:lang w:val="en-GB" w:eastAsia="en-US"/>
    </w:rPr>
  </w:style>
  <w:style w:type="character" w:customStyle="1" w:styleId="1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rsid w:val="005F6EF5"/>
    <w:rPr>
      <w:rFonts w:eastAsiaTheme="minorEastAsia"/>
      <w:lang w:val="en-GB" w:eastAsia="en-US"/>
    </w:rPr>
  </w:style>
  <w:style w:type="character" w:customStyle="1" w:styleId="ad">
    <w:name w:val="註解文字 字元"/>
    <w:basedOn w:val="a2"/>
    <w:link w:val="ac"/>
    <w:uiPriority w:val="99"/>
    <w:semiHidden/>
    <w:qFormat/>
    <w:rsid w:val="005F6EF5"/>
    <w:rPr>
      <w:rFonts w:eastAsia="Times New Roman"/>
      <w:lang w:val="en-GB" w:eastAsia="en-US"/>
    </w:rPr>
  </w:style>
  <w:style w:type="character" w:customStyle="1" w:styleId="1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semiHidden/>
    <w:rsid w:val="005F6EF5"/>
    <w:rPr>
      <w:rFonts w:eastAsiaTheme="minorEastAsia"/>
      <w:lang w:val="en-GB" w:eastAsia="en-US"/>
    </w:rPr>
  </w:style>
  <w:style w:type="character" w:customStyle="1" w:styleId="af2">
    <w:name w:val="頁尾 字元"/>
    <w:aliases w:val="footer odd 字元,footer 字元,fo 字元,pie de página 字元"/>
    <w:basedOn w:val="a2"/>
    <w:link w:val="af0"/>
    <w:qFormat/>
    <w:locked/>
    <w:rsid w:val="005F6EF5"/>
    <w:rPr>
      <w:rFonts w:ascii="Arial" w:eastAsia="Times New Roman" w:hAnsi="Arial"/>
      <w:b/>
      <w:i/>
      <w:sz w:val="18"/>
      <w:lang w:val="en-GB" w:eastAsia="en-US"/>
    </w:rPr>
  </w:style>
  <w:style w:type="character" w:customStyle="1" w:styleId="17">
    <w:name w:val="頁尾 字元1"/>
    <w:aliases w:val="footer odd 字元1,footer 字元1,fo 字元1,pie de página 字元1"/>
    <w:basedOn w:val="a2"/>
    <w:semiHidden/>
    <w:rsid w:val="005F6EF5"/>
    <w:rPr>
      <w:rFonts w:eastAsiaTheme="minorEastAsia"/>
      <w:lang w:val="en-GB" w:eastAsia="en-US"/>
    </w:rPr>
  </w:style>
  <w:style w:type="paragraph" w:styleId="afe">
    <w:name w:val="index heading"/>
    <w:basedOn w:val="a1"/>
    <w:next w:val="a1"/>
    <w:semiHidden/>
    <w:unhideWhenUsed/>
    <w:qFormat/>
    <w:rsid w:val="005F6EF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aff">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0"/>
    <w:semiHidden/>
    <w:qFormat/>
    <w:locked/>
    <w:rsid w:val="005F6EF5"/>
    <w:rPr>
      <w:rFonts w:ascii="Symbol" w:eastAsia="Symbol" w:hAnsi="Symbol"/>
      <w:b/>
      <w:bCs/>
      <w:sz w:val="16"/>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
    <w:semiHidden/>
    <w:unhideWhenUsed/>
    <w:qFormat/>
    <w:rsid w:val="005F6EF5"/>
    <w:pPr>
      <w:keepNext/>
      <w:overflowPunct w:val="0"/>
      <w:autoSpaceDE w:val="0"/>
      <w:autoSpaceDN w:val="0"/>
      <w:adjustRightInd w:val="0"/>
      <w:spacing w:before="60" w:after="60"/>
    </w:pPr>
    <w:rPr>
      <w:rFonts w:ascii="Symbol" w:eastAsia="Symbol" w:hAnsi="Symbol"/>
      <w:b/>
      <w:bCs/>
      <w:sz w:val="16"/>
      <w:lang w:val="en-US" w:eastAsia="zh-TW"/>
    </w:rPr>
  </w:style>
  <w:style w:type="paragraph" w:styleId="aff1">
    <w:name w:val="table of figures"/>
    <w:basedOn w:val="a1"/>
    <w:next w:val="a1"/>
    <w:uiPriority w:val="99"/>
    <w:semiHidden/>
    <w:unhideWhenUsed/>
    <w:qFormat/>
    <w:rsid w:val="005F6EF5"/>
    <w:pPr>
      <w:overflowPunct w:val="0"/>
      <w:autoSpaceDE w:val="0"/>
      <w:autoSpaceDN w:val="0"/>
      <w:adjustRightInd w:val="0"/>
      <w:ind w:left="400" w:hanging="400"/>
      <w:jc w:val="center"/>
    </w:pPr>
    <w:rPr>
      <w:rFonts w:eastAsia="Yu Mincho"/>
      <w:b/>
    </w:rPr>
  </w:style>
  <w:style w:type="paragraph" w:styleId="aff2">
    <w:name w:val="endnote text"/>
    <w:basedOn w:val="a1"/>
    <w:link w:val="aff3"/>
    <w:uiPriority w:val="99"/>
    <w:semiHidden/>
    <w:unhideWhenUsed/>
    <w:qFormat/>
    <w:rsid w:val="005F6EF5"/>
    <w:pPr>
      <w:snapToGrid w:val="0"/>
    </w:pPr>
    <w:rPr>
      <w:rFonts w:eastAsia="SimSun"/>
      <w:lang w:eastAsia="x-none"/>
    </w:rPr>
  </w:style>
  <w:style w:type="character" w:customStyle="1" w:styleId="aff3">
    <w:name w:val="章節附註文字 字元"/>
    <w:basedOn w:val="a2"/>
    <w:link w:val="aff2"/>
    <w:uiPriority w:val="99"/>
    <w:semiHidden/>
    <w:qFormat/>
    <w:rsid w:val="005F6EF5"/>
    <w:rPr>
      <w:lang w:val="en-GB" w:eastAsia="x-none"/>
    </w:rPr>
  </w:style>
  <w:style w:type="paragraph" w:styleId="aff4">
    <w:name w:val="macro"/>
    <w:link w:val="aff5"/>
    <w:uiPriority w:val="99"/>
    <w:semiHidden/>
    <w:unhideWhenUsed/>
    <w:qFormat/>
    <w:rsid w:val="005F6E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5">
    <w:name w:val="巨集文字 字元"/>
    <w:basedOn w:val="a2"/>
    <w:link w:val="aff4"/>
    <w:uiPriority w:val="99"/>
    <w:semiHidden/>
    <w:qFormat/>
    <w:rsid w:val="005F6EF5"/>
    <w:rPr>
      <w:rFonts w:ascii="Courier New" w:hAnsi="Courier New"/>
      <w:kern w:val="2"/>
      <w:sz w:val="24"/>
      <w:lang w:eastAsia="zh-CN"/>
    </w:rPr>
  </w:style>
  <w:style w:type="character" w:customStyle="1" w:styleId="a6">
    <w:name w:val="清單 字元"/>
    <w:link w:val="a5"/>
    <w:qFormat/>
    <w:locked/>
    <w:rsid w:val="005F6EF5"/>
    <w:rPr>
      <w:rFonts w:eastAsia="Times New Roman"/>
      <w:lang w:val="en-GB" w:eastAsia="en-US"/>
    </w:rPr>
  </w:style>
  <w:style w:type="character" w:customStyle="1" w:styleId="a9">
    <w:name w:val="項目符號 字元"/>
    <w:link w:val="a8"/>
    <w:qFormat/>
    <w:locked/>
    <w:rsid w:val="005F6EF5"/>
    <w:rPr>
      <w:rFonts w:eastAsia="Times New Roman"/>
      <w:lang w:val="en-GB" w:eastAsia="en-US"/>
    </w:rPr>
  </w:style>
  <w:style w:type="character" w:customStyle="1" w:styleId="22">
    <w:name w:val="清單 2 字元"/>
    <w:link w:val="21"/>
    <w:qFormat/>
    <w:locked/>
    <w:rsid w:val="005F6EF5"/>
    <w:rPr>
      <w:rFonts w:eastAsia="Times New Roman"/>
      <w:lang w:val="en-GB" w:eastAsia="en-US"/>
    </w:rPr>
  </w:style>
  <w:style w:type="character" w:customStyle="1" w:styleId="26">
    <w:name w:val="項目符號 2 字元"/>
    <w:link w:val="25"/>
    <w:qFormat/>
    <w:locked/>
    <w:rsid w:val="005F6EF5"/>
    <w:rPr>
      <w:rFonts w:eastAsia="Times New Roman"/>
      <w:lang w:val="en-GB" w:eastAsia="en-US"/>
    </w:rPr>
  </w:style>
  <w:style w:type="character" w:customStyle="1" w:styleId="35">
    <w:name w:val="項目符號 3 字元"/>
    <w:link w:val="34"/>
    <w:qFormat/>
    <w:locked/>
    <w:rsid w:val="005F6EF5"/>
    <w:rPr>
      <w:rFonts w:eastAsia="Times New Roman"/>
      <w:lang w:val="en-GB" w:eastAsia="en-US"/>
    </w:rPr>
  </w:style>
  <w:style w:type="paragraph" w:styleId="3">
    <w:name w:val="List Number 3"/>
    <w:basedOn w:val="a1"/>
    <w:uiPriority w:val="99"/>
    <w:semiHidden/>
    <w:unhideWhenUsed/>
    <w:qFormat/>
    <w:rsid w:val="005F6EF5"/>
    <w:pPr>
      <w:numPr>
        <w:numId w:val="1"/>
      </w:numPr>
      <w:tabs>
        <w:tab w:val="clear" w:pos="720"/>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qFormat/>
    <w:rsid w:val="005F6EF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5">
    <w:name w:val="List Number 5"/>
    <w:basedOn w:val="a1"/>
    <w:uiPriority w:val="99"/>
    <w:semiHidden/>
    <w:unhideWhenUsed/>
    <w:qFormat/>
    <w:rsid w:val="005F6EF5"/>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basedOn w:val="a1"/>
    <w:next w:val="a1"/>
    <w:link w:val="aff7"/>
    <w:uiPriority w:val="99"/>
    <w:qFormat/>
    <w:rsid w:val="005F6EF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7">
    <w:name w:val="標題 字元"/>
    <w:basedOn w:val="a2"/>
    <w:link w:val="aff6"/>
    <w:uiPriority w:val="99"/>
    <w:qFormat/>
    <w:rsid w:val="005F6EF5"/>
    <w:rPr>
      <w:rFonts w:ascii="Courier New" w:eastAsia="Malgun Gothic" w:hAnsi="Courier New"/>
      <w:lang w:val="nb-NO" w:eastAsia="x-none"/>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9"/>
    <w:semiHidden/>
    <w:qFormat/>
    <w:locked/>
    <w:rsid w:val="005F6EF5"/>
    <w:rPr>
      <w:rFonts w:ascii="CG Times (WN)" w:eastAsia="MS Mincho" w:hAnsi="CG Times (WN)"/>
      <w:lang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semiHidden/>
    <w:unhideWhenUsed/>
    <w:qFormat/>
    <w:rsid w:val="005F6EF5"/>
    <w:rPr>
      <w:rFonts w:ascii="CG Times (WN)" w:eastAsia="MS Mincho" w:hAnsi="CG Times (WN)"/>
      <w:lang w:val="en-US"/>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5F6EF5"/>
    <w:rPr>
      <w:rFonts w:eastAsia="Times New Roman"/>
      <w:lang w:val="en-GB" w:eastAsia="en-US"/>
    </w:rPr>
  </w:style>
  <w:style w:type="paragraph" w:styleId="affa">
    <w:name w:val="Body Text Indent"/>
    <w:basedOn w:val="a1"/>
    <w:link w:val="affb"/>
    <w:semiHidden/>
    <w:unhideWhenUsed/>
    <w:qFormat/>
    <w:rsid w:val="005F6EF5"/>
    <w:pPr>
      <w:overflowPunct w:val="0"/>
      <w:autoSpaceDE w:val="0"/>
      <w:autoSpaceDN w:val="0"/>
      <w:adjustRightInd w:val="0"/>
      <w:spacing w:after="120"/>
      <w:ind w:left="360"/>
    </w:pPr>
    <w:rPr>
      <w:rFonts w:eastAsia="SimSun"/>
      <w:lang w:eastAsia="en-GB"/>
    </w:rPr>
  </w:style>
  <w:style w:type="character" w:customStyle="1" w:styleId="affb">
    <w:name w:val="本文縮排 字元"/>
    <w:basedOn w:val="a2"/>
    <w:link w:val="affa"/>
    <w:semiHidden/>
    <w:qFormat/>
    <w:rsid w:val="005F6EF5"/>
    <w:rPr>
      <w:lang w:val="en-GB" w:eastAsia="en-GB"/>
    </w:rPr>
  </w:style>
  <w:style w:type="paragraph" w:styleId="affc">
    <w:name w:val="Date"/>
    <w:basedOn w:val="a1"/>
    <w:next w:val="a1"/>
    <w:link w:val="affd"/>
    <w:uiPriority w:val="99"/>
    <w:unhideWhenUsed/>
    <w:qFormat/>
    <w:rsid w:val="005F6EF5"/>
    <w:pPr>
      <w:overflowPunct w:val="0"/>
      <w:autoSpaceDE w:val="0"/>
      <w:autoSpaceDN w:val="0"/>
      <w:adjustRightInd w:val="0"/>
    </w:pPr>
    <w:rPr>
      <w:rFonts w:eastAsia="Malgun Gothic"/>
      <w:lang w:eastAsia="x-none"/>
    </w:rPr>
  </w:style>
  <w:style w:type="character" w:customStyle="1" w:styleId="affd">
    <w:name w:val="日期 字元"/>
    <w:basedOn w:val="a2"/>
    <w:link w:val="affc"/>
    <w:uiPriority w:val="99"/>
    <w:qFormat/>
    <w:rsid w:val="005F6EF5"/>
    <w:rPr>
      <w:rFonts w:eastAsia="Malgun Gothic"/>
      <w:lang w:val="en-GB" w:eastAsia="x-none"/>
    </w:rPr>
  </w:style>
  <w:style w:type="paragraph" w:styleId="affe">
    <w:name w:val="Note Heading"/>
    <w:basedOn w:val="a1"/>
    <w:next w:val="a1"/>
    <w:link w:val="afff"/>
    <w:semiHidden/>
    <w:unhideWhenUsed/>
    <w:qFormat/>
    <w:rsid w:val="005F6EF5"/>
    <w:pPr>
      <w:overflowPunct w:val="0"/>
      <w:autoSpaceDE w:val="0"/>
      <w:autoSpaceDN w:val="0"/>
      <w:adjustRightInd w:val="0"/>
    </w:pPr>
    <w:rPr>
      <w:rFonts w:eastAsia="MS Mincho"/>
      <w:lang w:eastAsia="zh-CN"/>
    </w:rPr>
  </w:style>
  <w:style w:type="character" w:customStyle="1" w:styleId="afff">
    <w:name w:val="註釋標題 字元"/>
    <w:basedOn w:val="a2"/>
    <w:link w:val="affe"/>
    <w:semiHidden/>
    <w:qFormat/>
    <w:rsid w:val="005F6EF5"/>
    <w:rPr>
      <w:rFonts w:eastAsia="MS Mincho"/>
      <w:lang w:val="en-GB" w:eastAsia="zh-CN"/>
    </w:rPr>
  </w:style>
  <w:style w:type="paragraph" w:styleId="28">
    <w:name w:val="Body Text 2"/>
    <w:basedOn w:val="a1"/>
    <w:link w:val="29"/>
    <w:uiPriority w:val="99"/>
    <w:semiHidden/>
    <w:unhideWhenUsed/>
    <w:qFormat/>
    <w:rsid w:val="005F6EF5"/>
    <w:pPr>
      <w:overflowPunct w:val="0"/>
      <w:autoSpaceDE w:val="0"/>
      <w:autoSpaceDN w:val="0"/>
      <w:adjustRightInd w:val="0"/>
    </w:pPr>
    <w:rPr>
      <w:rFonts w:eastAsia="Malgun Gothic"/>
      <w:i/>
      <w:lang w:eastAsia="x-none"/>
    </w:rPr>
  </w:style>
  <w:style w:type="character" w:customStyle="1" w:styleId="29">
    <w:name w:val="本文 2 字元"/>
    <w:basedOn w:val="a2"/>
    <w:link w:val="28"/>
    <w:uiPriority w:val="99"/>
    <w:semiHidden/>
    <w:qFormat/>
    <w:rsid w:val="005F6EF5"/>
    <w:rPr>
      <w:rFonts w:eastAsia="Malgun Gothic"/>
      <w:i/>
      <w:lang w:val="en-GB" w:eastAsia="x-none"/>
    </w:rPr>
  </w:style>
  <w:style w:type="paragraph" w:styleId="37">
    <w:name w:val="Body Text 3"/>
    <w:basedOn w:val="a1"/>
    <w:link w:val="38"/>
    <w:uiPriority w:val="99"/>
    <w:semiHidden/>
    <w:unhideWhenUsed/>
    <w:qFormat/>
    <w:rsid w:val="005F6EF5"/>
    <w:pPr>
      <w:keepNext/>
      <w:keepLines/>
      <w:overflowPunct w:val="0"/>
      <w:autoSpaceDE w:val="0"/>
      <w:autoSpaceDN w:val="0"/>
      <w:adjustRightInd w:val="0"/>
    </w:pPr>
    <w:rPr>
      <w:rFonts w:eastAsia="Osaka"/>
      <w:color w:val="000000"/>
      <w:lang w:eastAsia="x-none"/>
    </w:rPr>
  </w:style>
  <w:style w:type="character" w:customStyle="1" w:styleId="38">
    <w:name w:val="本文 3 字元"/>
    <w:basedOn w:val="a2"/>
    <w:link w:val="37"/>
    <w:uiPriority w:val="99"/>
    <w:semiHidden/>
    <w:qFormat/>
    <w:rsid w:val="005F6EF5"/>
    <w:rPr>
      <w:rFonts w:eastAsia="Osaka"/>
      <w:color w:val="000000"/>
      <w:lang w:val="en-GB" w:eastAsia="x-none"/>
    </w:rPr>
  </w:style>
  <w:style w:type="paragraph" w:styleId="2a">
    <w:name w:val="Body Text Indent 2"/>
    <w:basedOn w:val="a1"/>
    <w:link w:val="2b"/>
    <w:uiPriority w:val="99"/>
    <w:semiHidden/>
    <w:unhideWhenUsed/>
    <w:qFormat/>
    <w:rsid w:val="005F6EF5"/>
    <w:pPr>
      <w:overflowPunct w:val="0"/>
      <w:autoSpaceDE w:val="0"/>
      <w:autoSpaceDN w:val="0"/>
      <w:adjustRightInd w:val="0"/>
      <w:ind w:leftChars="100" w:left="400" w:hangingChars="100" w:hanging="200"/>
    </w:pPr>
    <w:rPr>
      <w:rFonts w:eastAsia="MS Mincho"/>
      <w:lang w:eastAsia="en-GB"/>
    </w:rPr>
  </w:style>
  <w:style w:type="character" w:customStyle="1" w:styleId="2b">
    <w:name w:val="本文縮排 2 字元"/>
    <w:basedOn w:val="a2"/>
    <w:link w:val="2a"/>
    <w:uiPriority w:val="99"/>
    <w:semiHidden/>
    <w:qFormat/>
    <w:rsid w:val="005F6EF5"/>
    <w:rPr>
      <w:rFonts w:eastAsia="MS Mincho"/>
      <w:lang w:val="en-GB" w:eastAsia="en-GB"/>
    </w:rPr>
  </w:style>
  <w:style w:type="paragraph" w:styleId="39">
    <w:name w:val="Body Text Indent 3"/>
    <w:basedOn w:val="a1"/>
    <w:link w:val="3a"/>
    <w:uiPriority w:val="99"/>
    <w:semiHidden/>
    <w:unhideWhenUsed/>
    <w:qFormat/>
    <w:rsid w:val="005F6EF5"/>
    <w:pPr>
      <w:overflowPunct w:val="0"/>
      <w:autoSpaceDE w:val="0"/>
      <w:autoSpaceDN w:val="0"/>
      <w:adjustRightInd w:val="0"/>
      <w:ind w:left="1080"/>
    </w:pPr>
    <w:rPr>
      <w:rFonts w:eastAsia="Yu Mincho"/>
    </w:rPr>
  </w:style>
  <w:style w:type="character" w:customStyle="1" w:styleId="3a">
    <w:name w:val="本文縮排 3 字元"/>
    <w:basedOn w:val="a2"/>
    <w:link w:val="39"/>
    <w:uiPriority w:val="99"/>
    <w:semiHidden/>
    <w:qFormat/>
    <w:rsid w:val="005F6EF5"/>
    <w:rPr>
      <w:rFonts w:eastAsia="Yu Mincho"/>
      <w:lang w:val="en-GB" w:eastAsia="en-US"/>
    </w:rPr>
  </w:style>
  <w:style w:type="paragraph" w:styleId="afff0">
    <w:name w:val="Block Text"/>
    <w:basedOn w:val="a1"/>
    <w:semiHidden/>
    <w:unhideWhenUsed/>
    <w:qFormat/>
    <w:rsid w:val="005F6EF5"/>
    <w:pPr>
      <w:spacing w:after="120"/>
      <w:ind w:left="1440" w:right="1440"/>
    </w:pPr>
    <w:rPr>
      <w:rFonts w:eastAsia="MS Mincho"/>
    </w:rPr>
  </w:style>
  <w:style w:type="character" w:customStyle="1" w:styleId="ab">
    <w:name w:val="文件引導模式 字元"/>
    <w:basedOn w:val="a2"/>
    <w:link w:val="aa"/>
    <w:semiHidden/>
    <w:qFormat/>
    <w:rsid w:val="005F6EF5"/>
    <w:rPr>
      <w:rFonts w:ascii="Tahoma" w:eastAsia="Times New Roman" w:hAnsi="Tahoma" w:cs="Tahoma"/>
      <w:shd w:val="clear" w:color="auto" w:fill="000080"/>
      <w:lang w:val="en-GB" w:eastAsia="en-US"/>
    </w:rPr>
  </w:style>
  <w:style w:type="paragraph" w:styleId="afff1">
    <w:name w:val="Plain Text"/>
    <w:basedOn w:val="a1"/>
    <w:link w:val="afff2"/>
    <w:semiHidden/>
    <w:unhideWhenUsed/>
    <w:qFormat/>
    <w:rsid w:val="005F6EF5"/>
    <w:pPr>
      <w:overflowPunct w:val="0"/>
      <w:autoSpaceDE w:val="0"/>
      <w:autoSpaceDN w:val="0"/>
      <w:adjustRightInd w:val="0"/>
    </w:pPr>
    <w:rPr>
      <w:rFonts w:ascii="Courier New" w:eastAsia="Malgun Gothic" w:hAnsi="Courier New"/>
      <w:lang w:val="nb-NO" w:eastAsia="ja-JP"/>
    </w:rPr>
  </w:style>
  <w:style w:type="character" w:customStyle="1" w:styleId="afff2">
    <w:name w:val="純文字 字元"/>
    <w:basedOn w:val="a2"/>
    <w:link w:val="afff1"/>
    <w:semiHidden/>
    <w:qFormat/>
    <w:rsid w:val="005F6EF5"/>
    <w:rPr>
      <w:rFonts w:ascii="Courier New" w:eastAsia="Malgun Gothic" w:hAnsi="Courier New"/>
      <w:lang w:val="nb-NO" w:eastAsia="ja-JP"/>
    </w:rPr>
  </w:style>
  <w:style w:type="character" w:customStyle="1" w:styleId="af7">
    <w:name w:val="註解主旨 字元"/>
    <w:basedOn w:val="ad"/>
    <w:link w:val="af6"/>
    <w:semiHidden/>
    <w:qFormat/>
    <w:rsid w:val="005F6EF5"/>
    <w:rPr>
      <w:rFonts w:eastAsia="Times New Roman"/>
      <w:b/>
      <w:bCs/>
      <w:lang w:val="en-GB" w:eastAsia="en-US"/>
    </w:rPr>
  </w:style>
  <w:style w:type="character" w:customStyle="1" w:styleId="af">
    <w:name w:val="註解方塊文字 字元"/>
    <w:basedOn w:val="a2"/>
    <w:link w:val="ae"/>
    <w:semiHidden/>
    <w:qFormat/>
    <w:rsid w:val="005F6EF5"/>
    <w:rPr>
      <w:rFonts w:ascii="Tahoma" w:eastAsia="Times New Roman" w:hAnsi="Tahoma" w:cs="Tahoma"/>
      <w:sz w:val="16"/>
      <w:szCs w:val="16"/>
      <w:lang w:val="en-GB" w:eastAsia="en-US"/>
    </w:rPr>
  </w:style>
  <w:style w:type="paragraph" w:styleId="afff3">
    <w:name w:val="No Spacing"/>
    <w:uiPriority w:val="1"/>
    <w:qFormat/>
    <w:rsid w:val="005F6EF5"/>
    <w:pPr>
      <w:overflowPunct w:val="0"/>
      <w:autoSpaceDE w:val="0"/>
      <w:autoSpaceDN w:val="0"/>
      <w:adjustRightInd w:val="0"/>
    </w:pPr>
    <w:rPr>
      <w:rFonts w:eastAsia="MS Mincho"/>
      <w:lang w:val="en-GB" w:eastAsia="ja-JP"/>
    </w:rPr>
  </w:style>
  <w:style w:type="paragraph" w:styleId="afff4">
    <w:name w:val="Revision"/>
    <w:uiPriority w:val="99"/>
    <w:semiHidden/>
    <w:qFormat/>
    <w:rsid w:val="005F6EF5"/>
    <w:rPr>
      <w:lang w:val="en-GB" w:eastAsia="en-US"/>
    </w:rPr>
  </w:style>
  <w:style w:type="character" w:customStyle="1" w:styleId="af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f6"/>
    <w:uiPriority w:val="34"/>
    <w:qFormat/>
    <w:locked/>
    <w:rsid w:val="005F6EF5"/>
    <w:rPr>
      <w:rFonts w:ascii="MS Mincho" w:eastAsia="MS Mincho" w:hAnsi="MS Mincho"/>
    </w:rPr>
  </w:style>
  <w:style w:type="paragraph" w:styleId="afff6">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afff5"/>
    <w:uiPriority w:val="34"/>
    <w:qFormat/>
    <w:rsid w:val="005F6EF5"/>
    <w:pPr>
      <w:overflowPunct w:val="0"/>
      <w:autoSpaceDE w:val="0"/>
      <w:autoSpaceDN w:val="0"/>
      <w:adjustRightInd w:val="0"/>
      <w:ind w:left="720"/>
      <w:contextualSpacing/>
    </w:pPr>
    <w:rPr>
      <w:rFonts w:ascii="MS Mincho" w:eastAsia="MS Mincho" w:hAnsi="MS Mincho"/>
      <w:lang w:val="en-US" w:eastAsia="zh-TW"/>
    </w:rPr>
  </w:style>
  <w:style w:type="paragraph" w:styleId="afff7">
    <w:name w:val="TOC Heading"/>
    <w:basedOn w:val="11"/>
    <w:next w:val="a1"/>
    <w:uiPriority w:val="39"/>
    <w:semiHidden/>
    <w:unhideWhenUsed/>
    <w:qFormat/>
    <w:rsid w:val="005F6EF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5F6EF5"/>
    <w:rPr>
      <w:rFonts w:ascii="Arial" w:eastAsia="Times New Roman" w:hAnsi="Arial"/>
      <w:lang w:val="en-GB" w:eastAsia="en-US"/>
    </w:rPr>
  </w:style>
  <w:style w:type="character" w:customStyle="1" w:styleId="EQChar">
    <w:name w:val="EQ Char"/>
    <w:link w:val="EQ"/>
    <w:qFormat/>
    <w:locked/>
    <w:rsid w:val="005F6EF5"/>
    <w:rPr>
      <w:rFonts w:eastAsia="Times New Roman"/>
      <w:lang w:val="en-GB" w:eastAsia="en-US"/>
    </w:rPr>
  </w:style>
  <w:style w:type="character" w:customStyle="1" w:styleId="NOChar">
    <w:name w:val="NO Char"/>
    <w:link w:val="NO"/>
    <w:qFormat/>
    <w:locked/>
    <w:rsid w:val="005F6EF5"/>
    <w:rPr>
      <w:rFonts w:eastAsia="Times New Roman"/>
      <w:lang w:val="en-GB" w:eastAsia="en-US"/>
    </w:rPr>
  </w:style>
  <w:style w:type="character" w:customStyle="1" w:styleId="PLChar">
    <w:name w:val="PL Char"/>
    <w:link w:val="PL"/>
    <w:qFormat/>
    <w:locked/>
    <w:rsid w:val="005F6EF5"/>
    <w:rPr>
      <w:rFonts w:ascii="Courier New" w:eastAsia="Times New Roman" w:hAnsi="Courier New"/>
      <w:sz w:val="16"/>
      <w:lang w:val="en-GB" w:eastAsia="en-US"/>
    </w:rPr>
  </w:style>
  <w:style w:type="character" w:customStyle="1" w:styleId="TALCar">
    <w:name w:val="TAL Car"/>
    <w:link w:val="TAL"/>
    <w:qFormat/>
    <w:locked/>
    <w:rsid w:val="005F6EF5"/>
    <w:rPr>
      <w:rFonts w:ascii="Arial" w:eastAsia="Times New Roman" w:hAnsi="Arial"/>
      <w:sz w:val="18"/>
      <w:lang w:val="en-GB" w:eastAsia="en-US"/>
    </w:rPr>
  </w:style>
  <w:style w:type="character" w:customStyle="1" w:styleId="EXChar">
    <w:name w:val="EX Char"/>
    <w:link w:val="EX"/>
    <w:qFormat/>
    <w:locked/>
    <w:rsid w:val="005F6EF5"/>
    <w:rPr>
      <w:rFonts w:eastAsia="Times New Roman"/>
      <w:lang w:val="en-GB" w:eastAsia="en-US"/>
    </w:rPr>
  </w:style>
  <w:style w:type="character" w:customStyle="1" w:styleId="B1Char">
    <w:name w:val="B1 Char"/>
    <w:link w:val="B10"/>
    <w:qFormat/>
    <w:locked/>
    <w:rsid w:val="005F6EF5"/>
    <w:rPr>
      <w:rFonts w:eastAsia="Times New Roman"/>
      <w:lang w:val="en-GB" w:eastAsia="en-US"/>
    </w:rPr>
  </w:style>
  <w:style w:type="character" w:customStyle="1" w:styleId="EditorsNoteCarCar">
    <w:name w:val="Editor's Note Car Car"/>
    <w:link w:val="EditorsNote"/>
    <w:qFormat/>
    <w:locked/>
    <w:rsid w:val="005F6EF5"/>
    <w:rPr>
      <w:rFonts w:eastAsia="Times New Roman"/>
      <w:color w:val="FF0000"/>
      <w:lang w:val="en-GB" w:eastAsia="en-US"/>
    </w:rPr>
  </w:style>
  <w:style w:type="character" w:customStyle="1" w:styleId="TFChar">
    <w:name w:val="TF Char"/>
    <w:link w:val="TF"/>
    <w:qFormat/>
    <w:locked/>
    <w:rsid w:val="005F6EF5"/>
    <w:rPr>
      <w:rFonts w:ascii="Arial" w:eastAsia="Times New Roman" w:hAnsi="Arial"/>
      <w:b/>
      <w:lang w:val="en-GB" w:eastAsia="en-US"/>
    </w:rPr>
  </w:style>
  <w:style w:type="character" w:customStyle="1" w:styleId="B2Char">
    <w:name w:val="B2 Char"/>
    <w:link w:val="B20"/>
    <w:qFormat/>
    <w:locked/>
    <w:rsid w:val="005F6EF5"/>
    <w:rPr>
      <w:rFonts w:eastAsia="Times New Roman"/>
      <w:lang w:val="en-GB" w:eastAsia="en-US"/>
    </w:rPr>
  </w:style>
  <w:style w:type="character" w:customStyle="1" w:styleId="B3Char">
    <w:name w:val="B3 Char"/>
    <w:link w:val="B30"/>
    <w:qFormat/>
    <w:locked/>
    <w:rsid w:val="005F6EF5"/>
    <w:rPr>
      <w:rFonts w:eastAsia="Times New Roman"/>
      <w:lang w:val="en-GB" w:eastAsia="en-US"/>
    </w:rPr>
  </w:style>
  <w:style w:type="character" w:customStyle="1" w:styleId="B4Char">
    <w:name w:val="B4 Char"/>
    <w:link w:val="B4"/>
    <w:qFormat/>
    <w:locked/>
    <w:rsid w:val="005F6EF5"/>
    <w:rPr>
      <w:rFonts w:eastAsia="Times New Roman"/>
      <w:lang w:val="en-GB" w:eastAsia="en-US"/>
    </w:rPr>
  </w:style>
  <w:style w:type="character" w:customStyle="1" w:styleId="B5Char">
    <w:name w:val="B5 Char"/>
    <w:link w:val="B5"/>
    <w:qFormat/>
    <w:locked/>
    <w:rsid w:val="005F6EF5"/>
    <w:rPr>
      <w:rFonts w:eastAsia="Times New Roman"/>
      <w:lang w:val="en-GB" w:eastAsia="en-US"/>
    </w:rPr>
  </w:style>
  <w:style w:type="paragraph" w:customStyle="1" w:styleId="TAJ">
    <w:name w:val="TAJ"/>
    <w:basedOn w:val="TH"/>
    <w:qFormat/>
    <w:rsid w:val="005F6EF5"/>
    <w:rPr>
      <w:rFonts w:eastAsia="SimSun" w:cs="Arial"/>
      <w:lang w:val="en-US"/>
    </w:rPr>
  </w:style>
  <w:style w:type="character" w:customStyle="1" w:styleId="GuidanceChar">
    <w:name w:val="Guidance Char"/>
    <w:link w:val="Guidance"/>
    <w:qFormat/>
    <w:locked/>
    <w:rsid w:val="005F6EF5"/>
    <w:rPr>
      <w:i/>
      <w:color w:val="0000FF"/>
      <w:lang w:eastAsia="en-US"/>
    </w:rPr>
  </w:style>
  <w:style w:type="paragraph" w:customStyle="1" w:styleId="Guidance">
    <w:name w:val="Guidance"/>
    <w:basedOn w:val="a1"/>
    <w:link w:val="GuidanceChar"/>
    <w:qFormat/>
    <w:rsid w:val="005F6EF5"/>
    <w:rPr>
      <w:rFonts w:eastAsia="SimSun"/>
      <w:i/>
      <w:color w:val="0000FF"/>
      <w:lang w:val="en-US"/>
    </w:rPr>
  </w:style>
  <w:style w:type="character" w:customStyle="1" w:styleId="B1Car">
    <w:name w:val="B1+ Car"/>
    <w:link w:val="B1"/>
    <w:qFormat/>
    <w:locked/>
    <w:rsid w:val="005F6EF5"/>
    <w:rPr>
      <w:rFonts w:eastAsia="MS Mincho"/>
    </w:rPr>
  </w:style>
  <w:style w:type="paragraph" w:customStyle="1" w:styleId="B1">
    <w:name w:val="B1+"/>
    <w:basedOn w:val="B10"/>
    <w:link w:val="B1Car"/>
    <w:qFormat/>
    <w:rsid w:val="005F6EF5"/>
    <w:pPr>
      <w:numPr>
        <w:numId w:val="3"/>
      </w:numPr>
      <w:tabs>
        <w:tab w:val="num" w:pos="360"/>
      </w:tabs>
      <w:overflowPunct w:val="0"/>
      <w:autoSpaceDE w:val="0"/>
      <w:autoSpaceDN w:val="0"/>
      <w:adjustRightInd w:val="0"/>
      <w:ind w:left="360" w:hanging="360"/>
    </w:pPr>
    <w:rPr>
      <w:rFonts w:eastAsia="MS Mincho"/>
      <w:lang w:val="en-US" w:eastAsia="zh-TW"/>
    </w:rPr>
  </w:style>
  <w:style w:type="paragraph" w:customStyle="1" w:styleId="TableText">
    <w:name w:val="TableText"/>
    <w:basedOn w:val="affa"/>
    <w:qFormat/>
    <w:rsid w:val="005F6EF5"/>
    <w:pPr>
      <w:keepNext/>
      <w:keepLines/>
      <w:snapToGrid w:val="0"/>
      <w:spacing w:after="180"/>
      <w:ind w:left="0"/>
      <w:jc w:val="center"/>
    </w:pPr>
    <w:rPr>
      <w:kern w:val="2"/>
    </w:rPr>
  </w:style>
  <w:style w:type="paragraph" w:customStyle="1" w:styleId="B2">
    <w:name w:val="B2+"/>
    <w:basedOn w:val="B20"/>
    <w:qFormat/>
    <w:rsid w:val="005F6EF5"/>
    <w:pPr>
      <w:numPr>
        <w:numId w:val="4"/>
      </w:numPr>
      <w:tabs>
        <w:tab w:val="num" w:pos="737"/>
      </w:tabs>
      <w:overflowPunct w:val="0"/>
      <w:autoSpaceDE w:val="0"/>
      <w:autoSpaceDN w:val="0"/>
      <w:adjustRightInd w:val="0"/>
      <w:ind w:left="737" w:hanging="453"/>
    </w:pPr>
    <w:rPr>
      <w:rFonts w:eastAsia="MS Mincho"/>
      <w:lang w:val="en-US" w:eastAsia="en-GB"/>
    </w:rPr>
  </w:style>
  <w:style w:type="paragraph" w:customStyle="1" w:styleId="B3">
    <w:name w:val="B3+"/>
    <w:basedOn w:val="B30"/>
    <w:qFormat/>
    <w:rsid w:val="005F6EF5"/>
    <w:pPr>
      <w:numPr>
        <w:numId w:val="5"/>
      </w:numPr>
      <w:tabs>
        <w:tab w:val="left" w:pos="1134"/>
        <w:tab w:val="num" w:pos="1191"/>
      </w:tabs>
      <w:overflowPunct w:val="0"/>
      <w:autoSpaceDE w:val="0"/>
      <w:autoSpaceDN w:val="0"/>
      <w:adjustRightInd w:val="0"/>
      <w:ind w:left="1191" w:hanging="454"/>
    </w:pPr>
    <w:rPr>
      <w:rFonts w:eastAsia="MS Mincho"/>
      <w:lang w:val="en-US" w:eastAsia="en-GB"/>
    </w:rPr>
  </w:style>
  <w:style w:type="paragraph" w:customStyle="1" w:styleId="BL">
    <w:name w:val="BL"/>
    <w:basedOn w:val="a1"/>
    <w:qFormat/>
    <w:rsid w:val="005F6EF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1"/>
    <w:qFormat/>
    <w:rsid w:val="005F6EF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a1"/>
    <w:qFormat/>
    <w:rsid w:val="005F6EF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1"/>
    <w:qFormat/>
    <w:rsid w:val="005F6EF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5F6EF5"/>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1"/>
    <w:uiPriority w:val="99"/>
    <w:qFormat/>
    <w:rsid w:val="005F6EF5"/>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EF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5F6EF5"/>
    <w:pPr>
      <w:keepNext/>
      <w:numPr>
        <w:numId w:val="11"/>
      </w:numPr>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
    <w:name w:val="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8">
    <w:name w:val="(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c">
    <w:name w:val="(文字) (文字)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f9">
    <w:name w:val="修订"/>
    <w:semiHidden/>
    <w:qFormat/>
    <w:rsid w:val="005F6EF5"/>
    <w:rPr>
      <w:rFonts w:eastAsia="Batang"/>
      <w:lang w:val="en-GB" w:eastAsia="en-US"/>
    </w:rPr>
  </w:style>
  <w:style w:type="paragraph" w:customStyle="1" w:styleId="AutoCorrect">
    <w:name w:val="AutoCorrect"/>
    <w:uiPriority w:val="99"/>
    <w:qFormat/>
    <w:rsid w:val="005F6EF5"/>
    <w:rPr>
      <w:rFonts w:eastAsia="Malgun Gothic"/>
      <w:sz w:val="24"/>
      <w:szCs w:val="24"/>
      <w:lang w:val="en-GB" w:eastAsia="ko-KR"/>
    </w:rPr>
  </w:style>
  <w:style w:type="paragraph" w:customStyle="1" w:styleId="-PAGE-">
    <w:name w:val="- PAGE -"/>
    <w:uiPriority w:val="99"/>
    <w:qFormat/>
    <w:rsid w:val="005F6EF5"/>
    <w:rPr>
      <w:rFonts w:eastAsia="Malgun Gothic"/>
      <w:sz w:val="24"/>
      <w:szCs w:val="24"/>
      <w:lang w:val="en-GB" w:eastAsia="ko-KR"/>
    </w:rPr>
  </w:style>
  <w:style w:type="paragraph" w:customStyle="1" w:styleId="PageXofY">
    <w:name w:val="Page X of Y"/>
    <w:uiPriority w:val="99"/>
    <w:qFormat/>
    <w:rsid w:val="005F6EF5"/>
    <w:rPr>
      <w:rFonts w:eastAsia="Malgun Gothic"/>
      <w:sz w:val="24"/>
      <w:szCs w:val="24"/>
      <w:lang w:val="en-GB" w:eastAsia="ko-KR"/>
    </w:rPr>
  </w:style>
  <w:style w:type="paragraph" w:customStyle="1" w:styleId="Createdby">
    <w:name w:val="Created by"/>
    <w:uiPriority w:val="99"/>
    <w:qFormat/>
    <w:rsid w:val="005F6EF5"/>
    <w:rPr>
      <w:rFonts w:eastAsia="Malgun Gothic"/>
      <w:sz w:val="24"/>
      <w:szCs w:val="24"/>
      <w:lang w:val="en-GB" w:eastAsia="ko-KR"/>
    </w:rPr>
  </w:style>
  <w:style w:type="paragraph" w:customStyle="1" w:styleId="Createdon">
    <w:name w:val="Created on"/>
    <w:uiPriority w:val="99"/>
    <w:qFormat/>
    <w:rsid w:val="005F6EF5"/>
    <w:rPr>
      <w:rFonts w:eastAsia="Malgun Gothic"/>
      <w:sz w:val="24"/>
      <w:szCs w:val="24"/>
      <w:lang w:val="en-GB" w:eastAsia="ko-KR"/>
    </w:rPr>
  </w:style>
  <w:style w:type="paragraph" w:customStyle="1" w:styleId="Lastprinted">
    <w:name w:val="Last printed"/>
    <w:uiPriority w:val="99"/>
    <w:qFormat/>
    <w:rsid w:val="005F6EF5"/>
    <w:rPr>
      <w:rFonts w:eastAsia="Malgun Gothic"/>
      <w:sz w:val="24"/>
      <w:szCs w:val="24"/>
      <w:lang w:val="en-GB" w:eastAsia="ko-KR"/>
    </w:rPr>
  </w:style>
  <w:style w:type="paragraph" w:customStyle="1" w:styleId="Lastsavedby">
    <w:name w:val="Last saved by"/>
    <w:uiPriority w:val="99"/>
    <w:qFormat/>
    <w:rsid w:val="005F6EF5"/>
    <w:rPr>
      <w:rFonts w:eastAsia="Malgun Gothic"/>
      <w:sz w:val="24"/>
      <w:szCs w:val="24"/>
      <w:lang w:val="en-GB" w:eastAsia="ko-KR"/>
    </w:rPr>
  </w:style>
  <w:style w:type="paragraph" w:customStyle="1" w:styleId="Filename">
    <w:name w:val="Filename"/>
    <w:uiPriority w:val="99"/>
    <w:qFormat/>
    <w:rsid w:val="005F6EF5"/>
    <w:rPr>
      <w:rFonts w:eastAsia="Malgun Gothic"/>
      <w:sz w:val="24"/>
      <w:szCs w:val="24"/>
      <w:lang w:val="en-GB" w:eastAsia="ko-KR"/>
    </w:rPr>
  </w:style>
  <w:style w:type="paragraph" w:customStyle="1" w:styleId="Filenameandpath">
    <w:name w:val="Filename and path"/>
    <w:uiPriority w:val="99"/>
    <w:qFormat/>
    <w:rsid w:val="005F6EF5"/>
    <w:rPr>
      <w:rFonts w:eastAsia="Malgun Gothic"/>
      <w:sz w:val="24"/>
      <w:szCs w:val="24"/>
      <w:lang w:val="en-GB" w:eastAsia="ko-KR"/>
    </w:rPr>
  </w:style>
  <w:style w:type="paragraph" w:customStyle="1" w:styleId="AuthorPageDate">
    <w:name w:val="Author  Page #  Date"/>
    <w:uiPriority w:val="99"/>
    <w:qFormat/>
    <w:rsid w:val="005F6EF5"/>
    <w:rPr>
      <w:rFonts w:eastAsia="Malgun Gothic"/>
      <w:sz w:val="24"/>
      <w:szCs w:val="24"/>
      <w:lang w:val="en-GB" w:eastAsia="ko-KR"/>
    </w:rPr>
  </w:style>
  <w:style w:type="paragraph" w:customStyle="1" w:styleId="ConfidentialPageDate">
    <w:name w:val="Confidential  Page #  Date"/>
    <w:uiPriority w:val="99"/>
    <w:qFormat/>
    <w:rsid w:val="005F6EF5"/>
    <w:rPr>
      <w:rFonts w:eastAsia="Malgun Gothic"/>
      <w:sz w:val="24"/>
      <w:szCs w:val="24"/>
      <w:lang w:val="en-GB" w:eastAsia="ko-KR"/>
    </w:rPr>
  </w:style>
  <w:style w:type="paragraph" w:customStyle="1" w:styleId="INDENT1">
    <w:name w:val="INDENT1"/>
    <w:basedOn w:val="a1"/>
    <w:qFormat/>
    <w:rsid w:val="005F6EF5"/>
    <w:pPr>
      <w:overflowPunct w:val="0"/>
      <w:autoSpaceDE w:val="0"/>
      <w:autoSpaceDN w:val="0"/>
      <w:adjustRightInd w:val="0"/>
      <w:ind w:left="851"/>
    </w:pPr>
    <w:rPr>
      <w:rFonts w:eastAsiaTheme="minorEastAsia"/>
      <w:lang w:eastAsia="ja-JP"/>
    </w:rPr>
  </w:style>
  <w:style w:type="paragraph" w:customStyle="1" w:styleId="INDENT2">
    <w:name w:val="INDENT2"/>
    <w:basedOn w:val="a1"/>
    <w:qFormat/>
    <w:rsid w:val="005F6EF5"/>
    <w:pPr>
      <w:overflowPunct w:val="0"/>
      <w:autoSpaceDE w:val="0"/>
      <w:autoSpaceDN w:val="0"/>
      <w:adjustRightInd w:val="0"/>
      <w:ind w:left="1135" w:hanging="284"/>
    </w:pPr>
    <w:rPr>
      <w:rFonts w:eastAsiaTheme="minorEastAsia"/>
      <w:lang w:eastAsia="ja-JP"/>
    </w:rPr>
  </w:style>
  <w:style w:type="paragraph" w:customStyle="1" w:styleId="INDENT3">
    <w:name w:val="INDENT3"/>
    <w:basedOn w:val="a1"/>
    <w:qFormat/>
    <w:rsid w:val="005F6EF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1"/>
    <w:next w:val="a1"/>
    <w:qFormat/>
    <w:rsid w:val="005F6EF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1"/>
    <w:qFormat/>
    <w:rsid w:val="005F6EF5"/>
    <w:pPr>
      <w:keepNext/>
      <w:keepLines/>
      <w:overflowPunct w:val="0"/>
      <w:autoSpaceDE w:val="0"/>
      <w:autoSpaceDN w:val="0"/>
      <w:adjustRightInd w:val="0"/>
    </w:pPr>
    <w:rPr>
      <w:rFonts w:eastAsiaTheme="minorEastAsia"/>
      <w:b/>
      <w:lang w:eastAsia="ja-JP"/>
    </w:rPr>
  </w:style>
  <w:style w:type="paragraph" w:customStyle="1" w:styleId="enumlev2">
    <w:name w:val="enumlev2"/>
    <w:basedOn w:val="a1"/>
    <w:qFormat/>
    <w:rsid w:val="005F6EF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1"/>
    <w:qFormat/>
    <w:rsid w:val="005F6EF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1"/>
    <w:uiPriority w:val="99"/>
    <w:qFormat/>
    <w:rsid w:val="005F6EF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uiPriority w:val="99"/>
    <w:qFormat/>
    <w:rsid w:val="005F6EF5"/>
    <w:pPr>
      <w:tabs>
        <w:tab w:val="center" w:pos="4820"/>
        <w:tab w:val="right" w:pos="9640"/>
      </w:tabs>
    </w:pPr>
    <w:rPr>
      <w:rFonts w:eastAsiaTheme="minorEastAsia"/>
      <w:lang w:eastAsia="ja-JP"/>
    </w:rPr>
  </w:style>
  <w:style w:type="paragraph" w:customStyle="1" w:styleId="Data">
    <w:name w:val="Data"/>
    <w:basedOn w:val="a1"/>
    <w:uiPriority w:val="99"/>
    <w:qFormat/>
    <w:rsid w:val="005F6EF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5F6EF5"/>
    <w:pPr>
      <w:snapToGrid w:val="0"/>
      <w:spacing w:after="0"/>
    </w:pPr>
    <w:rPr>
      <w:rFonts w:ascii="Arial" w:eastAsia="SimSun" w:hAnsi="Arial" w:cs="Arial"/>
      <w:sz w:val="18"/>
      <w:szCs w:val="18"/>
      <w:lang w:val="en-US" w:eastAsia="zh-CN"/>
    </w:rPr>
  </w:style>
  <w:style w:type="paragraph" w:customStyle="1" w:styleId="ATC">
    <w:name w:val="ATC"/>
    <w:basedOn w:val="a1"/>
    <w:uiPriority w:val="99"/>
    <w:qFormat/>
    <w:rsid w:val="005F6EF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5F6EF5"/>
    <w:pPr>
      <w:overflowPunct w:val="0"/>
      <w:autoSpaceDE w:val="0"/>
      <w:autoSpaceDN w:val="0"/>
      <w:adjustRightInd w:val="0"/>
    </w:pPr>
    <w:rPr>
      <w:rFonts w:eastAsia="SimSun" w:cs="Arial"/>
      <w:lang w:val="en-US" w:eastAsia="ja-JP"/>
    </w:rPr>
  </w:style>
  <w:style w:type="paragraph" w:customStyle="1" w:styleId="1CharChar1Char">
    <w:name w:val="(文字) (文字)1 Char (文字) (文字) Char (文字) (文字)1 Char (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uiPriority w:val="99"/>
    <w:qFormat/>
    <w:rsid w:val="005F6EF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1"/>
    <w:uiPriority w:val="99"/>
    <w:qFormat/>
    <w:rsid w:val="005F6EF5"/>
    <w:pPr>
      <w:pBdr>
        <w:top w:val="none" w:sz="0" w:space="0" w:color="auto"/>
      </w:pBdr>
    </w:pPr>
    <w:rPr>
      <w:rFonts w:eastAsiaTheme="minorEastAsia"/>
      <w:b/>
      <w:color w:val="0000FF"/>
    </w:rPr>
  </w:style>
  <w:style w:type="paragraph" w:customStyle="1" w:styleId="Bullet">
    <w:name w:val="Bullet"/>
    <w:basedOn w:val="a1"/>
    <w:uiPriority w:val="99"/>
    <w:qFormat/>
    <w:rsid w:val="005F6EF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F6E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F6EF5"/>
    <w:pPr>
      <w:keepNext w:val="0"/>
      <w:keepLines w:val="0"/>
      <w:spacing w:before="240"/>
      <w:ind w:left="0" w:firstLine="0"/>
    </w:pPr>
    <w:rPr>
      <w:rFonts w:eastAsia="MS Mincho"/>
      <w:bCs/>
      <w:lang w:eastAsia="x-none"/>
    </w:rPr>
  </w:style>
  <w:style w:type="paragraph" w:customStyle="1" w:styleId="afffa">
    <w:name w:val="吹き出し"/>
    <w:basedOn w:val="a1"/>
    <w:semiHidden/>
    <w:qFormat/>
    <w:rsid w:val="005F6EF5"/>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5F6EF5"/>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a1"/>
    <w:uiPriority w:val="99"/>
    <w:qFormat/>
    <w:rsid w:val="005F6EF5"/>
    <w:pPr>
      <w:spacing w:before="100" w:beforeAutospacing="1" w:after="100" w:afterAutospacing="1"/>
    </w:pPr>
    <w:rPr>
      <w:rFonts w:eastAsiaTheme="minorEastAsia"/>
      <w:sz w:val="24"/>
      <w:szCs w:val="24"/>
      <w:lang w:val="en-US" w:eastAsia="ko-KR"/>
    </w:rPr>
  </w:style>
  <w:style w:type="paragraph" w:customStyle="1" w:styleId="1a">
    <w:name w:val="吹き出し1"/>
    <w:basedOn w:val="a1"/>
    <w:uiPriority w:val="99"/>
    <w:semiHidden/>
    <w:qFormat/>
    <w:rsid w:val="005F6EF5"/>
    <w:rPr>
      <w:rFonts w:ascii="Tahoma" w:eastAsia="MS Mincho" w:hAnsi="Tahoma" w:cs="Tahoma"/>
      <w:sz w:val="16"/>
      <w:szCs w:val="16"/>
      <w:lang w:eastAsia="ko-KR"/>
    </w:rPr>
  </w:style>
  <w:style w:type="paragraph" w:customStyle="1" w:styleId="ZchnZchn">
    <w:name w:val="Zchn Zchn"/>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d">
    <w:name w:val="吹き出し2"/>
    <w:basedOn w:val="a1"/>
    <w:uiPriority w:val="99"/>
    <w:semiHidden/>
    <w:qFormat/>
    <w:rsid w:val="005F6EF5"/>
    <w:rPr>
      <w:rFonts w:ascii="Tahoma" w:eastAsia="MS Mincho" w:hAnsi="Tahoma" w:cs="Tahoma"/>
      <w:sz w:val="16"/>
      <w:szCs w:val="16"/>
      <w:lang w:eastAsia="ko-KR"/>
    </w:rPr>
  </w:style>
  <w:style w:type="paragraph" w:customStyle="1" w:styleId="Note">
    <w:name w:val="Note"/>
    <w:basedOn w:val="B10"/>
    <w:uiPriority w:val="99"/>
    <w:qFormat/>
    <w:rsid w:val="005F6EF5"/>
    <w:pPr>
      <w:overflowPunct w:val="0"/>
      <w:autoSpaceDE w:val="0"/>
      <w:autoSpaceDN w:val="0"/>
      <w:adjustRightInd w:val="0"/>
    </w:pPr>
    <w:rPr>
      <w:rFonts w:eastAsia="MS Mincho"/>
      <w:lang w:val="en-US" w:eastAsia="en-GB"/>
    </w:rPr>
  </w:style>
  <w:style w:type="paragraph" w:customStyle="1" w:styleId="tabletext0">
    <w:name w:val="table text"/>
    <w:basedOn w:val="a1"/>
    <w:next w:val="a1"/>
    <w:uiPriority w:val="99"/>
    <w:qFormat/>
    <w:rsid w:val="005F6EF5"/>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5F6EF5"/>
    <w:pPr>
      <w:overflowPunct w:val="0"/>
      <w:autoSpaceDE w:val="0"/>
      <w:autoSpaceDN w:val="0"/>
      <w:adjustRightInd w:val="0"/>
      <w:ind w:left="1418" w:hanging="1418"/>
    </w:pPr>
    <w:rPr>
      <w:rFonts w:eastAsia="MS Mincho"/>
      <w:noProof/>
      <w:lang w:val="en-US" w:eastAsia="en-GB"/>
    </w:rPr>
  </w:style>
  <w:style w:type="paragraph" w:customStyle="1" w:styleId="Caption1">
    <w:name w:val="Caption1"/>
    <w:basedOn w:val="a1"/>
    <w:next w:val="a1"/>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5F6EF5"/>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5F6EF5"/>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5F6EF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5F6EF5"/>
    <w:pPr>
      <w:spacing w:after="240" w:line="240" w:lineRule="atLeast"/>
      <w:ind w:left="1191" w:right="113" w:hanging="1191"/>
    </w:pPr>
    <w:rPr>
      <w:rFonts w:eastAsia="MS Mincho"/>
      <w:lang w:val="en-GB" w:eastAsia="en-US"/>
    </w:rPr>
  </w:style>
  <w:style w:type="paragraph" w:customStyle="1" w:styleId="ZC">
    <w:name w:val="ZC"/>
    <w:uiPriority w:val="99"/>
    <w:qFormat/>
    <w:rsid w:val="005F6EF5"/>
    <w:pPr>
      <w:spacing w:line="360" w:lineRule="atLeast"/>
      <w:jc w:val="center"/>
    </w:pPr>
    <w:rPr>
      <w:rFonts w:eastAsia="MS Mincho"/>
      <w:lang w:val="en-GB" w:eastAsia="en-US"/>
    </w:rPr>
  </w:style>
  <w:style w:type="paragraph" w:customStyle="1" w:styleId="FooterCentred">
    <w:name w:val="FooterCentred"/>
    <w:basedOn w:val="af0"/>
    <w:uiPriority w:val="99"/>
    <w:qFormat/>
    <w:rsid w:val="005F6EF5"/>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x-none" w:eastAsia="en-GB"/>
    </w:rPr>
  </w:style>
  <w:style w:type="paragraph" w:customStyle="1" w:styleId="CRfront">
    <w:name w:val="CR_front"/>
    <w:basedOn w:val="a1"/>
    <w:uiPriority w:val="99"/>
    <w:qFormat/>
    <w:rsid w:val="005F6EF5"/>
    <w:pPr>
      <w:overflowPunct w:val="0"/>
      <w:autoSpaceDE w:val="0"/>
      <w:autoSpaceDN w:val="0"/>
      <w:adjustRightInd w:val="0"/>
    </w:pPr>
    <w:rPr>
      <w:rFonts w:eastAsia="MS Mincho"/>
      <w:lang w:eastAsia="en-GB"/>
    </w:rPr>
  </w:style>
  <w:style w:type="paragraph" w:customStyle="1" w:styleId="Para1">
    <w:name w:val="Para1"/>
    <w:basedOn w:val="a1"/>
    <w:uiPriority w:val="99"/>
    <w:qFormat/>
    <w:rsid w:val="005F6EF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5F6EF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rsid w:val="005F6EF5"/>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5F6EF5"/>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5F6EF5"/>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5F6EF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5F6EF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5F6EF5"/>
    <w:pPr>
      <w:ind w:left="244" w:hanging="244"/>
    </w:pPr>
    <w:rPr>
      <w:rFonts w:ascii="Arial" w:hAnsi="Arial"/>
      <w:noProof/>
      <w:color w:val="000000"/>
      <w:lang w:val="en-GB" w:eastAsia="en-US"/>
    </w:rPr>
  </w:style>
  <w:style w:type="paragraph" w:customStyle="1" w:styleId="Heading2Head2A2">
    <w:name w:val="Heading 2.Head2A.2"/>
    <w:basedOn w:val="11"/>
    <w:next w:val="a1"/>
    <w:uiPriority w:val="99"/>
    <w:qFormat/>
    <w:rsid w:val="005F6EF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a1"/>
    <w:next w:val="a1"/>
    <w:uiPriority w:val="99"/>
    <w:qFormat/>
    <w:rsid w:val="005F6EF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1"/>
    <w:uiPriority w:val="99"/>
    <w:qFormat/>
    <w:rsid w:val="005F6E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5F6EF5"/>
    <w:pPr>
      <w:spacing w:before="120"/>
      <w:outlineLvl w:val="2"/>
    </w:pPr>
    <w:rPr>
      <w:rFonts w:eastAsia="MS Mincho"/>
      <w:sz w:val="28"/>
      <w:lang w:eastAsia="de-DE"/>
    </w:rPr>
  </w:style>
  <w:style w:type="paragraph" w:customStyle="1" w:styleId="Reference">
    <w:name w:val="Reference"/>
    <w:basedOn w:val="a1"/>
    <w:uiPriority w:val="99"/>
    <w:qFormat/>
    <w:rsid w:val="005F6EF5"/>
    <w:pPr>
      <w:spacing w:after="0"/>
      <w:ind w:left="567" w:hanging="283"/>
    </w:pPr>
    <w:rPr>
      <w:rFonts w:eastAsia="MS Mincho"/>
      <w:lang w:eastAsia="en-GB"/>
    </w:rPr>
  </w:style>
  <w:style w:type="paragraph" w:customStyle="1" w:styleId="Bullets">
    <w:name w:val="Bullets"/>
    <w:basedOn w:val="aff9"/>
    <w:uiPriority w:val="99"/>
    <w:qFormat/>
    <w:rsid w:val="005F6EF5"/>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a1"/>
    <w:uiPriority w:val="99"/>
    <w:qFormat/>
    <w:rsid w:val="005F6EF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5F6EF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a1"/>
    <w:uiPriority w:val="99"/>
    <w:qFormat/>
    <w:rsid w:val="005F6EF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5F6EF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5F6EF5"/>
    <w:rPr>
      <w:rFonts w:eastAsia="Malgun Gothic" w:cs="Arial"/>
      <w:kern w:val="2"/>
      <w:lang w:val="en-US"/>
    </w:rPr>
  </w:style>
  <w:style w:type="character" w:customStyle="1" w:styleId="Char">
    <w:name w:val="样式 页眉 Char"/>
    <w:link w:val="afffb"/>
    <w:qFormat/>
    <w:locked/>
    <w:rsid w:val="005F6EF5"/>
    <w:rPr>
      <w:rFonts w:ascii="Arial" w:eastAsia="Arial" w:hAnsi="Arial" w:cs="Arial"/>
      <w:b/>
      <w:bCs/>
      <w:noProof/>
      <w:sz w:val="22"/>
      <w:lang w:eastAsia="en-US"/>
    </w:rPr>
  </w:style>
  <w:style w:type="paragraph" w:customStyle="1" w:styleId="afffb">
    <w:name w:val="样式 页眉"/>
    <w:basedOn w:val="af1"/>
    <w:link w:val="Char"/>
    <w:qFormat/>
    <w:rsid w:val="005F6EF5"/>
    <w:pPr>
      <w:overflowPunct w:val="0"/>
      <w:autoSpaceDE w:val="0"/>
      <w:autoSpaceDN w:val="0"/>
      <w:adjustRightInd w:val="0"/>
    </w:pPr>
    <w:rPr>
      <w:rFonts w:eastAsia="Arial" w:cs="Arial"/>
      <w:bCs/>
      <w:noProof/>
      <w:sz w:val="22"/>
      <w:lang w:val="en-US"/>
    </w:rPr>
  </w:style>
  <w:style w:type="paragraph" w:customStyle="1" w:styleId="1b">
    <w:name w:val="修订1"/>
    <w:semiHidden/>
    <w:qFormat/>
    <w:rsid w:val="005F6EF5"/>
    <w:rPr>
      <w:rFonts w:eastAsia="Batang"/>
      <w:lang w:val="en-GB" w:eastAsia="en-US"/>
    </w:rPr>
  </w:style>
  <w:style w:type="paragraph" w:customStyle="1" w:styleId="3c">
    <w:name w:val="吹き出し3"/>
    <w:basedOn w:val="a1"/>
    <w:uiPriority w:val="99"/>
    <w:semiHidden/>
    <w:qFormat/>
    <w:rsid w:val="005F6EF5"/>
    <w:rPr>
      <w:rFonts w:ascii="Tahoma" w:eastAsia="MS Mincho" w:hAnsi="Tahoma" w:cs="Tahoma"/>
      <w:sz w:val="16"/>
      <w:szCs w:val="16"/>
    </w:rPr>
  </w:style>
  <w:style w:type="paragraph" w:customStyle="1" w:styleId="56">
    <w:name w:val="吹き出し5"/>
    <w:basedOn w:val="a1"/>
    <w:uiPriority w:val="99"/>
    <w:semiHidden/>
    <w:qFormat/>
    <w:rsid w:val="005F6EF5"/>
    <w:rPr>
      <w:rFonts w:ascii="Tahoma" w:eastAsia="MS Mincho" w:hAnsi="Tahoma" w:cs="Tahoma"/>
      <w:sz w:val="16"/>
      <w:szCs w:val="16"/>
    </w:rPr>
  </w:style>
  <w:style w:type="paragraph" w:customStyle="1" w:styleId="CharChar24">
    <w:name w:val="Char Char24"/>
    <w:basedOn w:val="a1"/>
    <w:uiPriority w:val="99"/>
    <w:semiHidden/>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F6EF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qFormat/>
    <w:locked/>
    <w:rsid w:val="005F6EF5"/>
    <w:rPr>
      <w:rFonts w:ascii="Batang" w:eastAsia="Batang" w:hAnsi="Batang"/>
      <w:sz w:val="24"/>
      <w:lang w:val="fr-FR" w:eastAsia="en-US"/>
    </w:rPr>
  </w:style>
  <w:style w:type="paragraph" w:customStyle="1" w:styleId="enumlev1">
    <w:name w:val="enumlev1"/>
    <w:basedOn w:val="a1"/>
    <w:link w:val="enumlev1Char"/>
    <w:qFormat/>
    <w:rsid w:val="005F6EF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qFormat/>
    <w:locked/>
    <w:rsid w:val="005F6EF5"/>
    <w:rPr>
      <w:rFonts w:ascii="Arial" w:eastAsia="Arial" w:hAnsi="Arial" w:cs="Arial"/>
      <w:sz w:val="28"/>
      <w:lang w:eastAsia="en-US"/>
    </w:rPr>
  </w:style>
  <w:style w:type="paragraph" w:customStyle="1" w:styleId="Heading4">
    <w:name w:val="Heading4"/>
    <w:basedOn w:val="30"/>
    <w:link w:val="Heading4Char"/>
    <w:semiHidden/>
    <w:qFormat/>
    <w:rsid w:val="005F6EF5"/>
    <w:pPr>
      <w:keepNext w:val="0"/>
      <w:keepLines w:val="0"/>
      <w:tabs>
        <w:tab w:val="num" w:pos="1100"/>
      </w:tabs>
      <w:spacing w:before="100" w:beforeAutospacing="1" w:afterLines="100" w:after="0"/>
      <w:ind w:left="930" w:hanging="510"/>
    </w:pPr>
    <w:rPr>
      <w:rFonts w:eastAsia="Arial" w:cs="Arial"/>
      <w:lang w:val="en-US"/>
    </w:rPr>
  </w:style>
  <w:style w:type="paragraph" w:customStyle="1" w:styleId="a">
    <w:name w:val="表格题注"/>
    <w:next w:val="a1"/>
    <w:uiPriority w:val="99"/>
    <w:qFormat/>
    <w:rsid w:val="005F6EF5"/>
    <w:pPr>
      <w:numPr>
        <w:numId w:val="12"/>
      </w:numPr>
      <w:spacing w:beforeLines="50" w:afterLines="50"/>
      <w:ind w:left="1191" w:hanging="283"/>
      <w:jc w:val="center"/>
    </w:pPr>
    <w:rPr>
      <w:rFonts w:eastAsia="Yu Mincho"/>
      <w:b/>
      <w:lang w:val="en-GB" w:eastAsia="zh-CN"/>
    </w:rPr>
  </w:style>
  <w:style w:type="paragraph" w:customStyle="1" w:styleId="a0">
    <w:name w:val="插图题注"/>
    <w:next w:val="a1"/>
    <w:uiPriority w:val="99"/>
    <w:qFormat/>
    <w:rsid w:val="005F6EF5"/>
    <w:pPr>
      <w:numPr>
        <w:numId w:val="13"/>
      </w:numPr>
      <w:tabs>
        <w:tab w:val="num" w:pos="360"/>
      </w:tabs>
      <w:ind w:left="360" w:hanging="360"/>
      <w:jc w:val="center"/>
    </w:pPr>
    <w:rPr>
      <w:rFonts w:eastAsia="Yu Mincho"/>
      <w:b/>
      <w:lang w:val="en-GB" w:eastAsia="zh-CN"/>
    </w:rPr>
  </w:style>
  <w:style w:type="paragraph" w:customStyle="1" w:styleId="CharCharCharChar">
    <w:name w:val="Char Char Char Char"/>
    <w:basedOn w:val="a1"/>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1"/>
    <w:uiPriority w:val="99"/>
    <w:qFormat/>
    <w:rsid w:val="005F6EF5"/>
    <w:pPr>
      <w:tabs>
        <w:tab w:val="left" w:pos="1134"/>
      </w:tabs>
      <w:spacing w:after="0"/>
    </w:pPr>
    <w:rPr>
      <w:rFonts w:eastAsia="MS Mincho"/>
    </w:rPr>
  </w:style>
  <w:style w:type="paragraph" w:customStyle="1" w:styleId="text">
    <w:name w:val="text"/>
    <w:basedOn w:val="a1"/>
    <w:uiPriority w:val="99"/>
    <w:qFormat/>
    <w:rsid w:val="005F6EF5"/>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5F6EF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EF5"/>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5F6EF5"/>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5F6EF5"/>
    <w:pPr>
      <w:spacing w:after="240"/>
      <w:jc w:val="both"/>
    </w:pPr>
    <w:rPr>
      <w:rFonts w:ascii="Helvetica" w:eastAsia="SimSun" w:hAnsi="Helvetica"/>
    </w:rPr>
  </w:style>
  <w:style w:type="paragraph" w:customStyle="1" w:styleId="List1">
    <w:name w:val="List1"/>
    <w:basedOn w:val="a1"/>
    <w:uiPriority w:val="99"/>
    <w:qFormat/>
    <w:rsid w:val="005F6EF5"/>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5F6EF5"/>
    <w:rPr>
      <w:rFonts w:ascii="Arial" w:eastAsiaTheme="minorEastAsia" w:hAnsi="Arial"/>
      <w:sz w:val="18"/>
      <w:lang w:eastAsia="ja-JP"/>
    </w:rPr>
  </w:style>
  <w:style w:type="paragraph" w:customStyle="1" w:styleId="10">
    <w:name w:val="样式1"/>
    <w:basedOn w:val="TAN"/>
    <w:link w:val="1Char0"/>
    <w:uiPriority w:val="99"/>
    <w:qFormat/>
    <w:rsid w:val="005F6EF5"/>
    <w:pPr>
      <w:numPr>
        <w:numId w:val="14"/>
      </w:numPr>
      <w:overflowPunct w:val="0"/>
      <w:autoSpaceDE w:val="0"/>
      <w:autoSpaceDN w:val="0"/>
      <w:adjustRightInd w:val="0"/>
      <w:ind w:left="720"/>
    </w:pPr>
    <w:rPr>
      <w:rFonts w:eastAsiaTheme="minorEastAsia"/>
      <w:lang w:val="en-US" w:eastAsia="ja-JP"/>
    </w:rPr>
  </w:style>
  <w:style w:type="paragraph" w:customStyle="1" w:styleId="TdocText">
    <w:name w:val="Tdoc_Text"/>
    <w:basedOn w:val="a1"/>
    <w:uiPriority w:val="99"/>
    <w:qFormat/>
    <w:rsid w:val="005F6EF5"/>
    <w:pPr>
      <w:spacing w:before="120" w:after="0"/>
      <w:jc w:val="both"/>
    </w:pPr>
    <w:rPr>
      <w:rFonts w:eastAsia="SimSun"/>
      <w:lang w:val="en-US"/>
    </w:rPr>
  </w:style>
  <w:style w:type="paragraph" w:customStyle="1" w:styleId="centered">
    <w:name w:val="centered"/>
    <w:basedOn w:val="a1"/>
    <w:uiPriority w:val="99"/>
    <w:qFormat/>
    <w:rsid w:val="005F6EF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5F6EF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5F6EF5"/>
    <w:rPr>
      <w:rFonts w:eastAsia="Batang"/>
      <w:lang w:val="en-GB" w:eastAsia="en-US"/>
    </w:rPr>
  </w:style>
  <w:style w:type="paragraph" w:customStyle="1" w:styleId="810">
    <w:name w:val="表 (赤)  81"/>
    <w:basedOn w:val="a1"/>
    <w:uiPriority w:val="34"/>
    <w:qFormat/>
    <w:rsid w:val="005F6EF5"/>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5F6EF5"/>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5F6EF5"/>
    <w:rPr>
      <w:lang w:val="en-GB" w:eastAsia="en-US"/>
    </w:rPr>
  </w:style>
  <w:style w:type="paragraph" w:customStyle="1" w:styleId="LGTdoc">
    <w:name w:val="LGTdoc_본문"/>
    <w:basedOn w:val="a1"/>
    <w:uiPriority w:val="99"/>
    <w:qFormat/>
    <w:rsid w:val="005F6EF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5F6EF5"/>
    <w:rPr>
      <w:rFonts w:ascii="Arial" w:hAnsi="Arial" w:cs="Arial"/>
      <w:szCs w:val="24"/>
      <w:lang w:eastAsia="en-US"/>
    </w:rPr>
  </w:style>
  <w:style w:type="paragraph" w:customStyle="1" w:styleId="ECCParagraph">
    <w:name w:val="ECC Paragraph"/>
    <w:basedOn w:val="a1"/>
    <w:link w:val="ECCParagraphZchn"/>
    <w:qFormat/>
    <w:rsid w:val="005F6EF5"/>
    <w:pPr>
      <w:spacing w:after="240"/>
      <w:jc w:val="both"/>
    </w:pPr>
    <w:rPr>
      <w:rFonts w:ascii="Arial" w:eastAsia="SimSun" w:hAnsi="Arial" w:cs="Arial"/>
      <w:szCs w:val="24"/>
      <w:lang w:val="en-US"/>
    </w:rPr>
  </w:style>
  <w:style w:type="paragraph" w:customStyle="1" w:styleId="ECCFootnote">
    <w:name w:val="ECC Footnote"/>
    <w:basedOn w:val="a1"/>
    <w:autoRedefine/>
    <w:uiPriority w:val="99"/>
    <w:qFormat/>
    <w:rsid w:val="005F6EF5"/>
    <w:pPr>
      <w:spacing w:after="0"/>
      <w:ind w:left="454" w:hanging="454"/>
    </w:pPr>
    <w:rPr>
      <w:rFonts w:ascii="Arial" w:eastAsia="SimSun" w:hAnsi="Arial"/>
      <w:sz w:val="16"/>
      <w:szCs w:val="24"/>
      <w:lang w:val="en-US"/>
    </w:rPr>
  </w:style>
  <w:style w:type="paragraph" w:customStyle="1" w:styleId="Text1">
    <w:name w:val="Text 1"/>
    <w:basedOn w:val="a1"/>
    <w:uiPriority w:val="99"/>
    <w:qFormat/>
    <w:rsid w:val="005F6EF5"/>
    <w:pPr>
      <w:spacing w:after="240"/>
      <w:ind w:left="482"/>
      <w:jc w:val="both"/>
    </w:pPr>
    <w:rPr>
      <w:rFonts w:eastAsia="SimSun"/>
      <w:sz w:val="24"/>
      <w:lang w:eastAsia="fr-BE"/>
    </w:rPr>
  </w:style>
  <w:style w:type="paragraph" w:customStyle="1" w:styleId="NumPar4">
    <w:name w:val="NumPar 4"/>
    <w:basedOn w:val="40"/>
    <w:next w:val="a1"/>
    <w:uiPriority w:val="99"/>
    <w:qFormat/>
    <w:rsid w:val="005F6EF5"/>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5F6EF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5F6EF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5F6EF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uiPriority w:val="99"/>
    <w:qFormat/>
    <w:rsid w:val="005F6EF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5F6EF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5F6EF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5F6EF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5F6EF5"/>
    <w:rPr>
      <w:rFonts w:ascii="SimSun" w:hAnsi="SimSun"/>
      <w:sz w:val="22"/>
      <w:szCs w:val="22"/>
      <w:lang w:eastAsia="en-US"/>
    </w:rPr>
  </w:style>
  <w:style w:type="paragraph" w:customStyle="1" w:styleId="Equation">
    <w:name w:val="Equation"/>
    <w:basedOn w:val="a1"/>
    <w:next w:val="a1"/>
    <w:link w:val="EquationChar"/>
    <w:qFormat/>
    <w:rsid w:val="005F6EF5"/>
    <w:pPr>
      <w:tabs>
        <w:tab w:val="center" w:pos="4620"/>
        <w:tab w:val="right" w:pos="9240"/>
      </w:tabs>
      <w:autoSpaceDE w:val="0"/>
      <w:autoSpaceDN w:val="0"/>
      <w:adjustRightInd w:val="0"/>
      <w:snapToGrid w:val="0"/>
      <w:spacing w:after="120"/>
      <w:jc w:val="both"/>
    </w:pPr>
    <w:rPr>
      <w:rFonts w:ascii="SimSun" w:eastAsia="SimSun" w:hAnsi="SimSun"/>
      <w:sz w:val="22"/>
      <w:szCs w:val="22"/>
      <w:lang w:val="en-US"/>
    </w:rPr>
  </w:style>
  <w:style w:type="paragraph" w:customStyle="1" w:styleId="47">
    <w:name w:val="吹き出し4"/>
    <w:basedOn w:val="a1"/>
    <w:uiPriority w:val="99"/>
    <w:semiHidden/>
    <w:qFormat/>
    <w:rsid w:val="005F6EF5"/>
    <w:rPr>
      <w:rFonts w:ascii="Tahoma" w:eastAsia="MS Mincho" w:hAnsi="Tahoma" w:cs="Tahoma"/>
      <w:sz w:val="16"/>
      <w:szCs w:val="16"/>
    </w:rPr>
  </w:style>
  <w:style w:type="paragraph" w:customStyle="1" w:styleId="tac0">
    <w:name w:val="tac"/>
    <w:basedOn w:val="a1"/>
    <w:uiPriority w:val="99"/>
    <w:qFormat/>
    <w:rsid w:val="005F6EF5"/>
    <w:pPr>
      <w:keepNext/>
      <w:autoSpaceDE w:val="0"/>
      <w:autoSpaceDN w:val="0"/>
      <w:spacing w:after="0"/>
      <w:jc w:val="center"/>
    </w:pPr>
    <w:rPr>
      <w:rFonts w:ascii="Arial" w:eastAsia="Calibri" w:hAnsi="Arial" w:cs="Arial"/>
      <w:sz w:val="18"/>
      <w:szCs w:val="18"/>
      <w:lang w:val="en-US"/>
    </w:rPr>
  </w:style>
  <w:style w:type="paragraph" w:customStyle="1" w:styleId="2e">
    <w:name w:val="修订2"/>
    <w:uiPriority w:val="99"/>
    <w:semiHidden/>
    <w:qFormat/>
    <w:rsid w:val="005F6EF5"/>
    <w:rPr>
      <w:rFonts w:eastAsia="Batang"/>
      <w:lang w:val="en-GB" w:eastAsia="en-US"/>
    </w:rPr>
  </w:style>
  <w:style w:type="paragraph" w:customStyle="1" w:styleId="TOC92">
    <w:name w:val="TOC 92"/>
    <w:basedOn w:val="81"/>
    <w:uiPriority w:val="99"/>
    <w:qFormat/>
    <w:rsid w:val="005F6EF5"/>
    <w:pPr>
      <w:overflowPunct w:val="0"/>
      <w:autoSpaceDE w:val="0"/>
      <w:autoSpaceDN w:val="0"/>
      <w:adjustRightInd w:val="0"/>
      <w:ind w:left="1418" w:hanging="1418"/>
    </w:pPr>
    <w:rPr>
      <w:rFonts w:eastAsia="MS Mincho"/>
      <w:bCs/>
      <w:noProof/>
      <w:szCs w:val="22"/>
      <w:lang w:val="en-US" w:eastAsia="en-GB"/>
    </w:rPr>
  </w:style>
  <w:style w:type="paragraph" w:customStyle="1" w:styleId="Caption2">
    <w:name w:val="Caption2"/>
    <w:basedOn w:val="a1"/>
    <w:next w:val="a1"/>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3">
    <w:name w:val="(文字) (文字)6"/>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81"/>
    <w:qFormat/>
    <w:rsid w:val="005F6EF5"/>
    <w:pPr>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5F6EF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5F6EF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1">
    <w:name w:val="(文字) (文字)3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1">
    <w:name w:val="Char Char241"/>
    <w:basedOn w:val="a1"/>
    <w:semiHidden/>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qFormat/>
    <w:rsid w:val="005F6EF5"/>
    <w:pPr>
      <w:keepNext/>
      <w:keepLines/>
      <w:spacing w:after="0"/>
      <w:jc w:val="both"/>
    </w:pPr>
    <w:rPr>
      <w:rFonts w:ascii="Arial" w:eastAsia="SimSun" w:hAnsi="Arial"/>
      <w:sz w:val="18"/>
      <w:szCs w:val="18"/>
    </w:rPr>
  </w:style>
  <w:style w:type="paragraph" w:customStyle="1" w:styleId="64">
    <w:name w:val="吹き出し6"/>
    <w:basedOn w:val="a1"/>
    <w:semiHidden/>
    <w:qFormat/>
    <w:rsid w:val="005F6EF5"/>
    <w:rPr>
      <w:rFonts w:ascii="Tahoma" w:eastAsia="MS Mincho" w:hAnsi="Tahoma" w:cs="Tahoma"/>
      <w:sz w:val="16"/>
      <w:szCs w:val="16"/>
      <w:lang w:eastAsia="ko-KR"/>
    </w:rPr>
  </w:style>
  <w:style w:type="character" w:customStyle="1" w:styleId="Table0">
    <w:name w:val="Table (文字)"/>
    <w:link w:val="Table1"/>
    <w:qFormat/>
    <w:locked/>
    <w:rsid w:val="005F6EF5"/>
    <w:rPr>
      <w:rFonts w:ascii="Arial" w:hAnsi="Arial" w:cs="Arial"/>
      <w:b/>
      <w:lang w:eastAsia="en-US"/>
    </w:rPr>
  </w:style>
  <w:style w:type="paragraph" w:customStyle="1" w:styleId="Table1">
    <w:name w:val="Table"/>
    <w:basedOn w:val="a1"/>
    <w:link w:val="Table0"/>
    <w:qFormat/>
    <w:rsid w:val="005F6EF5"/>
    <w:pPr>
      <w:jc w:val="center"/>
    </w:pPr>
    <w:rPr>
      <w:rFonts w:ascii="Arial" w:eastAsia="SimSun" w:hAnsi="Arial" w:cs="Arial"/>
      <w:b/>
      <w:lang w:val="en-US"/>
    </w:rPr>
  </w:style>
  <w:style w:type="paragraph" w:customStyle="1" w:styleId="ColorfulList-Accent11">
    <w:name w:val="Colorful List - Accent 11"/>
    <w:basedOn w:val="a1"/>
    <w:uiPriority w:val="34"/>
    <w:qFormat/>
    <w:rsid w:val="005F6EF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5F6EF5"/>
    <w:rPr>
      <w:rFonts w:eastAsia="Batang"/>
      <w:lang w:val="en-GB" w:eastAsia="en-US"/>
    </w:rPr>
  </w:style>
  <w:style w:type="paragraph" w:customStyle="1" w:styleId="112">
    <w:name w:val="修订11"/>
    <w:semiHidden/>
    <w:qFormat/>
    <w:rsid w:val="005F6EF5"/>
    <w:rPr>
      <w:rFonts w:eastAsia="Batang"/>
      <w:lang w:val="en-GB" w:eastAsia="en-US"/>
    </w:rPr>
  </w:style>
  <w:style w:type="paragraph" w:customStyle="1" w:styleId="TOC1">
    <w:name w:val="TOC 标题1"/>
    <w:basedOn w:val="11"/>
    <w:next w:val="a1"/>
    <w:uiPriority w:val="39"/>
    <w:qFormat/>
    <w:rsid w:val="005F6EF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5F6EF5"/>
    <w:rPr>
      <w:lang w:eastAsia="zh-CN"/>
    </w:rPr>
  </w:style>
  <w:style w:type="paragraph" w:customStyle="1" w:styleId="B6">
    <w:name w:val="B6"/>
    <w:basedOn w:val="B5"/>
    <w:link w:val="B6Char"/>
    <w:qFormat/>
    <w:rsid w:val="005F6EF5"/>
    <w:pPr>
      <w:overflowPunct w:val="0"/>
      <w:autoSpaceDE w:val="0"/>
      <w:autoSpaceDN w:val="0"/>
      <w:adjustRightInd w:val="0"/>
    </w:pPr>
    <w:rPr>
      <w:rFonts w:eastAsia="SimSun"/>
      <w:lang w:val="en-US" w:eastAsia="zh-CN"/>
    </w:rPr>
  </w:style>
  <w:style w:type="paragraph" w:customStyle="1" w:styleId="Meetingcaption">
    <w:name w:val="Meeting caption"/>
    <w:basedOn w:val="a1"/>
    <w:qFormat/>
    <w:rsid w:val="005F6E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1"/>
    <w:qFormat/>
    <w:rsid w:val="005F6EF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1"/>
    <w:qFormat/>
    <w:rsid w:val="005F6EF5"/>
    <w:pPr>
      <w:overflowPunct w:val="0"/>
      <w:autoSpaceDE w:val="0"/>
      <w:autoSpaceDN w:val="0"/>
      <w:adjustRightInd w:val="0"/>
    </w:pPr>
    <w:rPr>
      <w:rFonts w:eastAsiaTheme="minorEastAsia" w:cs="v4.2.0"/>
      <w:lang w:eastAsia="en-GB"/>
    </w:rPr>
  </w:style>
  <w:style w:type="paragraph" w:customStyle="1" w:styleId="tal0">
    <w:name w:val="tal"/>
    <w:basedOn w:val="a1"/>
    <w:qFormat/>
    <w:rsid w:val="005F6EF5"/>
    <w:pPr>
      <w:spacing w:before="100" w:beforeAutospacing="1" w:after="100" w:afterAutospacing="1"/>
    </w:pPr>
    <w:rPr>
      <w:rFonts w:ascii="SimSun" w:eastAsia="SimSun" w:hAnsi="SimSun" w:cs="SimSun"/>
      <w:sz w:val="24"/>
      <w:szCs w:val="24"/>
      <w:lang w:val="en-US" w:eastAsia="zh-CN"/>
    </w:rPr>
  </w:style>
  <w:style w:type="paragraph" w:customStyle="1" w:styleId="afffc">
    <w:name w:val="수정"/>
    <w:semiHidden/>
    <w:qFormat/>
    <w:rsid w:val="005F6EF5"/>
    <w:rPr>
      <w:rFonts w:eastAsia="Batang"/>
      <w:lang w:val="en-GB" w:eastAsia="en-US"/>
    </w:rPr>
  </w:style>
  <w:style w:type="paragraph" w:customStyle="1" w:styleId="afffd">
    <w:name w:val="変更箇所"/>
    <w:semiHidden/>
    <w:qFormat/>
    <w:rsid w:val="005F6EF5"/>
    <w:rPr>
      <w:rFonts w:eastAsia="MS Mincho"/>
      <w:lang w:val="en-GB" w:eastAsia="en-US"/>
    </w:rPr>
  </w:style>
  <w:style w:type="paragraph" w:customStyle="1" w:styleId="NB2">
    <w:name w:val="NB2"/>
    <w:basedOn w:val="ZG"/>
    <w:qFormat/>
    <w:rsid w:val="005F6EF5"/>
    <w:pPr>
      <w:framePr w:wrap="notBeside"/>
    </w:pPr>
    <w:rPr>
      <w:rFonts w:eastAsiaTheme="minorEastAsia"/>
      <w:lang w:val="en-US" w:eastAsia="ko-KR"/>
    </w:rPr>
  </w:style>
  <w:style w:type="paragraph" w:customStyle="1" w:styleId="tableentry">
    <w:name w:val="table entry"/>
    <w:basedOn w:val="a1"/>
    <w:qFormat/>
    <w:rsid w:val="005F6EF5"/>
    <w:pPr>
      <w:keepNext/>
      <w:spacing w:before="60" w:after="60"/>
    </w:pPr>
    <w:rPr>
      <w:rFonts w:ascii="Bookman Old Style" w:eastAsia="SimSun" w:hAnsi="Bookman Old Style"/>
      <w:lang w:val="en-US" w:eastAsia="ko-KR"/>
    </w:rPr>
  </w:style>
  <w:style w:type="paragraph" w:customStyle="1" w:styleId="TOC93">
    <w:name w:val="TOC 93"/>
    <w:basedOn w:val="81"/>
    <w:qFormat/>
    <w:rsid w:val="005F6EF5"/>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5F6EF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5F6EF5"/>
    <w:pPr>
      <w:overflowPunct w:val="0"/>
      <w:autoSpaceDE w:val="0"/>
      <w:autoSpaceDN w:val="0"/>
      <w:adjustRightInd w:val="0"/>
      <w:ind w:left="400" w:hanging="400"/>
      <w:jc w:val="center"/>
    </w:pPr>
    <w:rPr>
      <w:rFonts w:eastAsia="MS Mincho"/>
      <w:b/>
      <w:lang w:eastAsia="ja-JP"/>
    </w:rPr>
  </w:style>
  <w:style w:type="paragraph" w:customStyle="1" w:styleId="1c">
    <w:name w:val="正文1"/>
    <w:qFormat/>
    <w:rsid w:val="005F6EF5"/>
    <w:pPr>
      <w:jc w:val="both"/>
    </w:pPr>
    <w:rPr>
      <w:rFonts w:ascii="SimSun" w:hAnsi="SimSun" w:cs="SimSun"/>
      <w:kern w:val="2"/>
      <w:sz w:val="21"/>
      <w:szCs w:val="21"/>
      <w:lang w:eastAsia="zh-CN"/>
    </w:rPr>
  </w:style>
  <w:style w:type="paragraph" w:customStyle="1" w:styleId="font5">
    <w:name w:val="font5"/>
    <w:basedOn w:val="a1"/>
    <w:qFormat/>
    <w:rsid w:val="005F6EF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5F6E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1"/>
    <w:qFormat/>
    <w:rsid w:val="005F6EF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1"/>
    <w:qFormat/>
    <w:rsid w:val="005F6EF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1"/>
    <w:qFormat/>
    <w:rsid w:val="005F6EF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1"/>
    <w:qFormat/>
    <w:rsid w:val="005F6EF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1"/>
    <w:qFormat/>
    <w:rsid w:val="005F6EF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1"/>
    <w:qFormat/>
    <w:rsid w:val="005F6EF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qFormat/>
    <w:rsid w:val="005F6EF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1"/>
    <w:qFormat/>
    <w:rsid w:val="005F6EF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1"/>
    <w:qFormat/>
    <w:rsid w:val="005F6EF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1"/>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qFormat/>
    <w:rsid w:val="005F6EF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1"/>
    <w:qFormat/>
    <w:rsid w:val="005F6EF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1"/>
    <w:qFormat/>
    <w:rsid w:val="005F6EF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1"/>
    <w:next w:val="a1"/>
    <w:qFormat/>
    <w:rsid w:val="005F6EF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1"/>
    <w:next w:val="a1"/>
    <w:qFormat/>
    <w:rsid w:val="005F6EF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1"/>
    <w:qFormat/>
    <w:rsid w:val="005F6E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5F6EF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5F6EF5"/>
    <w:rPr>
      <w:caps/>
      <w:lang w:eastAsia="en-US"/>
    </w:rPr>
  </w:style>
  <w:style w:type="paragraph" w:customStyle="1" w:styleId="TableNo0">
    <w:name w:val="Table_No"/>
    <w:basedOn w:val="a1"/>
    <w:next w:val="a1"/>
    <w:link w:val="TableNo"/>
    <w:qFormat/>
    <w:rsid w:val="005F6EF5"/>
    <w:pPr>
      <w:keepNext/>
      <w:tabs>
        <w:tab w:val="left" w:pos="1134"/>
        <w:tab w:val="left" w:pos="1871"/>
        <w:tab w:val="left" w:pos="2268"/>
      </w:tabs>
      <w:overflowPunct w:val="0"/>
      <w:autoSpaceDE w:val="0"/>
      <w:autoSpaceDN w:val="0"/>
      <w:adjustRightInd w:val="0"/>
      <w:spacing w:before="560" w:after="120"/>
      <w:jc w:val="center"/>
    </w:pPr>
    <w:rPr>
      <w:rFonts w:eastAsia="SimSun"/>
      <w:caps/>
      <w:lang w:val="en-US"/>
    </w:rPr>
  </w:style>
  <w:style w:type="paragraph" w:customStyle="1" w:styleId="Tabletitle0">
    <w:name w:val="Table_title"/>
    <w:basedOn w:val="a1"/>
    <w:next w:val="Tabletext1"/>
    <w:qFormat/>
    <w:rsid w:val="005F6EF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1"/>
    <w:uiPriority w:val="99"/>
    <w:qFormat/>
    <w:rsid w:val="005F6EF5"/>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5F6EF5"/>
    <w:pPr>
      <w:suppressAutoHyphens/>
      <w:autoSpaceDN w:val="0"/>
      <w:spacing w:after="0"/>
      <w:jc w:val="both"/>
    </w:pPr>
    <w:rPr>
      <w:rFonts w:eastAsia="Batang"/>
    </w:rPr>
  </w:style>
  <w:style w:type="paragraph" w:customStyle="1" w:styleId="enumlev3">
    <w:name w:val="enumlev3"/>
    <w:basedOn w:val="enumlev2"/>
    <w:qFormat/>
    <w:rsid w:val="005F6EF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5F6EF5"/>
    <w:rPr>
      <w:rFonts w:ascii="Arial" w:hAnsi="Arial" w:cs="Arial"/>
      <w:b/>
      <w:sz w:val="22"/>
    </w:rPr>
  </w:style>
  <w:style w:type="paragraph" w:customStyle="1" w:styleId="Heading">
    <w:name w:val="Heading"/>
    <w:next w:val="a1"/>
    <w:link w:val="HeadingChar"/>
    <w:qFormat/>
    <w:rsid w:val="005F6EF5"/>
    <w:pPr>
      <w:spacing w:before="360"/>
      <w:ind w:left="2552"/>
    </w:pPr>
    <w:rPr>
      <w:rFonts w:ascii="Arial" w:hAnsi="Arial" w:cs="Arial"/>
      <w:b/>
      <w:sz w:val="22"/>
    </w:rPr>
  </w:style>
  <w:style w:type="paragraph" w:customStyle="1" w:styleId="tah0">
    <w:name w:val="tah"/>
    <w:basedOn w:val="a1"/>
    <w:qFormat/>
    <w:rsid w:val="005F6EF5"/>
    <w:pPr>
      <w:keepNext/>
      <w:spacing w:after="0"/>
      <w:jc w:val="center"/>
    </w:pPr>
    <w:rPr>
      <w:rFonts w:ascii="Arial" w:eastAsia="新細明體" w:hAnsi="Arial" w:cs="Arial"/>
      <w:b/>
      <w:bCs/>
      <w:sz w:val="18"/>
      <w:szCs w:val="18"/>
      <w:lang w:eastAsia="zh-TW"/>
    </w:rPr>
  </w:style>
  <w:style w:type="paragraph" w:customStyle="1" w:styleId="TdocHeader2">
    <w:name w:val="Tdoc_Header_2"/>
    <w:basedOn w:val="a1"/>
    <w:qFormat/>
    <w:rsid w:val="005F6EF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5F6EF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5F6EF5"/>
    <w:pPr>
      <w:spacing w:after="160" w:line="256" w:lineRule="auto"/>
    </w:pPr>
    <w:rPr>
      <w:rFonts w:eastAsia="MS Mincho"/>
      <w:lang w:val="en-GB" w:eastAsia="en-US"/>
    </w:rPr>
  </w:style>
  <w:style w:type="paragraph" w:customStyle="1" w:styleId="Style90">
    <w:name w:val="_Style 90"/>
    <w:uiPriority w:val="99"/>
    <w:semiHidden/>
    <w:qFormat/>
    <w:rsid w:val="005F6EF5"/>
    <w:pPr>
      <w:spacing w:after="160" w:line="256" w:lineRule="auto"/>
    </w:pPr>
    <w:rPr>
      <w:rFonts w:eastAsia="MS Mincho"/>
      <w:lang w:val="en-GB" w:eastAsia="en-US"/>
    </w:rPr>
  </w:style>
  <w:style w:type="paragraph" w:customStyle="1" w:styleId="CharChar6">
    <w:name w:val="Char Char6"/>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c00">
    <w:name w:val="tac0"/>
    <w:basedOn w:val="a1"/>
    <w:qFormat/>
    <w:rsid w:val="005F6EF5"/>
    <w:pPr>
      <w:keepNext/>
      <w:spacing w:after="0"/>
      <w:jc w:val="center"/>
    </w:pPr>
    <w:rPr>
      <w:rFonts w:ascii="Arial" w:eastAsia="Calibri" w:hAnsi="Arial" w:cs="Arial"/>
      <w:lang w:val="fi-FI" w:eastAsia="fi-FI"/>
    </w:rPr>
  </w:style>
  <w:style w:type="paragraph" w:customStyle="1" w:styleId="tah00">
    <w:name w:val="tah0"/>
    <w:basedOn w:val="a1"/>
    <w:qFormat/>
    <w:rsid w:val="005F6E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EF5"/>
    <w:pPr>
      <w:overflowPunct w:val="0"/>
      <w:autoSpaceDE w:val="0"/>
      <w:autoSpaceDN w:val="0"/>
      <w:adjustRightInd w:val="0"/>
    </w:pPr>
    <w:rPr>
      <w:rFonts w:eastAsia="SimSun" w:cs="Arial"/>
      <w:lang w:val="en-US" w:eastAsia="en-GB"/>
    </w:rPr>
  </w:style>
  <w:style w:type="paragraph" w:customStyle="1" w:styleId="1110">
    <w:name w:val="修订111"/>
    <w:uiPriority w:val="99"/>
    <w:semiHidden/>
    <w:qFormat/>
    <w:rsid w:val="005F6EF5"/>
    <w:rPr>
      <w:rFonts w:eastAsia="Batang"/>
      <w:lang w:val="en-GB" w:eastAsia="en-US"/>
    </w:rPr>
  </w:style>
  <w:style w:type="paragraph" w:customStyle="1" w:styleId="Style95">
    <w:name w:val="_Style 95"/>
    <w:uiPriority w:val="99"/>
    <w:semiHidden/>
    <w:qFormat/>
    <w:rsid w:val="005F6EF5"/>
    <w:rPr>
      <w:rFonts w:ascii="CG Times (WN)" w:eastAsiaTheme="minorEastAsia" w:hAnsi="CG Times (WN)"/>
      <w:lang w:val="en-GB" w:eastAsia="en-US"/>
    </w:rPr>
  </w:style>
  <w:style w:type="paragraph" w:customStyle="1" w:styleId="3d">
    <w:name w:val="修订3"/>
    <w:semiHidden/>
    <w:qFormat/>
    <w:rsid w:val="005F6EF5"/>
    <w:rPr>
      <w:rFonts w:eastAsia="Batang"/>
      <w:lang w:val="en-GB" w:eastAsia="en-US"/>
    </w:rPr>
  </w:style>
  <w:style w:type="paragraph" w:customStyle="1" w:styleId="Style91">
    <w:name w:val="_Style 91"/>
    <w:uiPriority w:val="99"/>
    <w:semiHidden/>
    <w:qFormat/>
    <w:rsid w:val="005F6EF5"/>
    <w:pPr>
      <w:spacing w:after="160" w:line="256" w:lineRule="auto"/>
    </w:pPr>
    <w:rPr>
      <w:rFonts w:ascii="CG Times (WN)" w:eastAsiaTheme="minorEastAsia" w:hAnsi="CG Times (WN)"/>
      <w:lang w:val="en-GB" w:eastAsia="en-US"/>
    </w:rPr>
  </w:style>
  <w:style w:type="paragraph" w:customStyle="1" w:styleId="CharChar13">
    <w:name w:val="Char Char13"/>
    <w:semiHidden/>
    <w:qFormat/>
    <w:rsid w:val="005F6EF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5F6EF5"/>
    <w:pPr>
      <w:spacing w:after="160" w:line="256" w:lineRule="auto"/>
    </w:pPr>
    <w:rPr>
      <w:rFonts w:eastAsia="MS Mincho"/>
      <w:lang w:val="en-GB" w:eastAsia="en-US"/>
    </w:rPr>
  </w:style>
  <w:style w:type="paragraph" w:customStyle="1" w:styleId="1d">
    <w:name w:val="変更箇所1"/>
    <w:semiHidden/>
    <w:qFormat/>
    <w:rsid w:val="005F6EF5"/>
    <w:pPr>
      <w:autoSpaceDN w:val="0"/>
    </w:pPr>
    <w:rPr>
      <w:rFonts w:eastAsia="MS Mincho"/>
      <w:lang w:val="en-GB" w:eastAsia="en-US"/>
    </w:rPr>
  </w:style>
  <w:style w:type="paragraph" w:customStyle="1" w:styleId="2f">
    <w:name w:val="変更箇所2"/>
    <w:semiHidden/>
    <w:qFormat/>
    <w:rsid w:val="005F6EF5"/>
    <w:pPr>
      <w:autoSpaceDN w:val="0"/>
    </w:pPr>
    <w:rPr>
      <w:rFonts w:eastAsia="MS Mincho"/>
      <w:lang w:val="en-GB" w:eastAsia="en-US"/>
    </w:rPr>
  </w:style>
  <w:style w:type="character" w:customStyle="1" w:styleId="Char3">
    <w:name w:val="参考资料列表 Char"/>
    <w:link w:val="afffe"/>
    <w:qFormat/>
    <w:locked/>
    <w:rsid w:val="005F6EF5"/>
    <w:rPr>
      <w:rFonts w:ascii="Calibri" w:hAnsi="Calibri" w:cs="Calibri"/>
      <w:kern w:val="2"/>
      <w:sz w:val="21"/>
    </w:rPr>
  </w:style>
  <w:style w:type="paragraph" w:customStyle="1" w:styleId="afffe">
    <w:name w:val="参考资料列表"/>
    <w:basedOn w:val="a5"/>
    <w:link w:val="Char3"/>
    <w:qFormat/>
    <w:rsid w:val="005F6EF5"/>
    <w:pPr>
      <w:widowControl w:val="0"/>
      <w:spacing w:after="0"/>
      <w:ind w:left="680" w:hanging="567"/>
      <w:jc w:val="both"/>
    </w:pPr>
    <w:rPr>
      <w:rFonts w:ascii="Calibri" w:eastAsia="SimSun" w:hAnsi="Calibri" w:cs="Calibri"/>
      <w:kern w:val="2"/>
      <w:sz w:val="21"/>
      <w:lang w:val="en-US" w:eastAsia="zh-TW"/>
    </w:rPr>
  </w:style>
  <w:style w:type="paragraph" w:customStyle="1" w:styleId="Revisin">
    <w:name w:val="Revisión"/>
    <w:uiPriority w:val="99"/>
    <w:semiHidden/>
    <w:qFormat/>
    <w:rsid w:val="005F6EF5"/>
    <w:pPr>
      <w:spacing w:before="180" w:after="180"/>
      <w:ind w:left="1134" w:hanging="1134"/>
      <w:jc w:val="both"/>
    </w:pPr>
    <w:rPr>
      <w:lang w:val="en-GB" w:eastAsia="en-US"/>
    </w:rPr>
  </w:style>
  <w:style w:type="paragraph" w:customStyle="1" w:styleId="affff">
    <w:name w:val="文稿标题"/>
    <w:basedOn w:val="a1"/>
    <w:uiPriority w:val="99"/>
    <w:qFormat/>
    <w:rsid w:val="005F6EF5"/>
    <w:pPr>
      <w:widowControl w:val="0"/>
      <w:spacing w:after="0"/>
      <w:ind w:left="1979" w:hanging="1979"/>
      <w:jc w:val="both"/>
    </w:pPr>
    <w:rPr>
      <w:rFonts w:ascii="Calibri" w:eastAsia="SimSun" w:hAnsi="Calibri" w:cs="SimSun"/>
      <w:b/>
      <w:kern w:val="2"/>
      <w:sz w:val="24"/>
      <w:lang w:val="en-US" w:eastAsia="zh-CN"/>
    </w:rPr>
  </w:style>
  <w:style w:type="paragraph" w:customStyle="1" w:styleId="affff0">
    <w:name w:val="标题线"/>
    <w:basedOn w:val="a1"/>
    <w:uiPriority w:val="99"/>
    <w:qFormat/>
    <w:rsid w:val="005F6EF5"/>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F6EF5"/>
    <w:rPr>
      <w:rFonts w:ascii="Arial" w:eastAsia="MS Mincho" w:hAnsi="Arial" w:cs="Arial"/>
      <w:kern w:val="2"/>
      <w:szCs w:val="24"/>
    </w:rPr>
  </w:style>
  <w:style w:type="paragraph" w:customStyle="1" w:styleId="Doc-text2">
    <w:name w:val="Doc-text2"/>
    <w:basedOn w:val="a1"/>
    <w:link w:val="Doc-text2Char"/>
    <w:qFormat/>
    <w:rsid w:val="005F6EF5"/>
    <w:pPr>
      <w:widowControl w:val="0"/>
      <w:tabs>
        <w:tab w:val="left" w:pos="1622"/>
      </w:tabs>
      <w:spacing w:after="0"/>
      <w:ind w:left="1622" w:hanging="363"/>
    </w:pPr>
    <w:rPr>
      <w:rFonts w:ascii="Arial" w:eastAsia="MS Mincho" w:hAnsi="Arial" w:cs="Arial"/>
      <w:kern w:val="2"/>
      <w:szCs w:val="24"/>
      <w:lang w:val="en-US" w:eastAsia="zh-TW"/>
    </w:rPr>
  </w:style>
  <w:style w:type="character" w:customStyle="1" w:styleId="Doc-titleJKChar">
    <w:name w:val="Doc-title_JK Char"/>
    <w:link w:val="Doc-titleJK"/>
    <w:qFormat/>
    <w:locked/>
    <w:rsid w:val="005F6EF5"/>
    <w:rPr>
      <w:rFonts w:ascii="Calibri" w:eastAsia="MS Mincho" w:hAnsi="Calibri" w:cs="Calibri"/>
      <w:color w:val="0000FF"/>
      <w:kern w:val="2"/>
      <w:szCs w:val="24"/>
    </w:rPr>
  </w:style>
  <w:style w:type="paragraph" w:customStyle="1" w:styleId="Doc-text2JK">
    <w:name w:val="Doc-text2_JK"/>
    <w:basedOn w:val="a1"/>
    <w:link w:val="Doc-text2JKChar"/>
    <w:uiPriority w:val="99"/>
    <w:qFormat/>
    <w:rsid w:val="005F6EF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1"/>
    <w:next w:val="Doc-text2JK"/>
    <w:link w:val="Doc-titleJKChar"/>
    <w:qFormat/>
    <w:rsid w:val="005F6EF5"/>
    <w:pPr>
      <w:widowControl w:val="0"/>
      <w:spacing w:after="0"/>
      <w:ind w:left="1260" w:hanging="1260"/>
    </w:pPr>
    <w:rPr>
      <w:rFonts w:ascii="Calibri" w:eastAsia="MS Mincho" w:hAnsi="Calibri" w:cs="Calibri"/>
      <w:color w:val="0000FF"/>
      <w:kern w:val="2"/>
      <w:szCs w:val="24"/>
      <w:lang w:val="en-US" w:eastAsia="zh-TW"/>
    </w:rPr>
  </w:style>
  <w:style w:type="character" w:customStyle="1" w:styleId="Doc-text2JKChar">
    <w:name w:val="Doc-text2_JK Char"/>
    <w:link w:val="Doc-text2JK"/>
    <w:uiPriority w:val="99"/>
    <w:qFormat/>
    <w:locked/>
    <w:rsid w:val="005F6EF5"/>
    <w:rPr>
      <w:rFonts w:ascii="Calibri" w:eastAsia="MS Mincho" w:hAnsi="Calibri"/>
      <w:kern w:val="2"/>
      <w:szCs w:val="24"/>
      <w:lang w:eastAsia="en-GB"/>
    </w:rPr>
  </w:style>
  <w:style w:type="paragraph" w:customStyle="1" w:styleId="1">
    <w:name w:val="样式 标题 1 + 小三"/>
    <w:basedOn w:val="11"/>
    <w:uiPriority w:val="99"/>
    <w:qFormat/>
    <w:rsid w:val="005F6EF5"/>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5F6EF5"/>
    <w:pPr>
      <w:jc w:val="center"/>
    </w:pPr>
    <w:rPr>
      <w:lang w:eastAsia="en-US"/>
    </w:rPr>
  </w:style>
  <w:style w:type="paragraph" w:customStyle="1" w:styleId="Title2">
    <w:name w:val="Title 2"/>
    <w:basedOn w:val="Normal0"/>
    <w:next w:val="aff6"/>
    <w:uiPriority w:val="99"/>
    <w:qFormat/>
    <w:rsid w:val="005F6EF5"/>
    <w:pPr>
      <w:spacing w:before="120" w:after="120"/>
    </w:pPr>
    <w:rPr>
      <w:rFonts w:ascii="Book Antiqua" w:hAnsi="Book Antiqua"/>
      <w:b/>
    </w:rPr>
  </w:style>
  <w:style w:type="paragraph" w:customStyle="1" w:styleId="abstract">
    <w:name w:val="abstract"/>
    <w:basedOn w:val="a1"/>
    <w:next w:val="a1"/>
    <w:uiPriority w:val="99"/>
    <w:qFormat/>
    <w:rsid w:val="005F6EF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1"/>
    <w:uiPriority w:val="99"/>
    <w:qFormat/>
    <w:rsid w:val="005F6EF5"/>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5F6EF5"/>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5F6EF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EF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EF5"/>
  </w:style>
  <w:style w:type="paragraph" w:customStyle="1" w:styleId="2ChapterXXStatementh22Header2l2Level2Headhea">
    <w:name w:val="样式 标题 2Chapter X.X. Statementh22Header 2l2Level 2 Headhea..."/>
    <w:basedOn w:val="2"/>
    <w:uiPriority w:val="99"/>
    <w:qFormat/>
    <w:rsid w:val="005F6EF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F6EF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1">
    <w:name w:val="图片说明"/>
    <w:basedOn w:val="a1"/>
    <w:next w:val="a1"/>
    <w:uiPriority w:val="99"/>
    <w:qFormat/>
    <w:rsid w:val="005F6EF5"/>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F6EF5"/>
    <w:rPr>
      <w:rFonts w:ascii="Calibri" w:hAnsi="Calibri" w:cs="Calibri"/>
      <w:b/>
      <w:kern w:val="2"/>
      <w:sz w:val="24"/>
      <w:u w:val="single"/>
      <w:lang w:eastAsia="ko-KR"/>
    </w:rPr>
  </w:style>
  <w:style w:type="paragraph" w:customStyle="1" w:styleId="TJ">
    <w:name w:val="TJ"/>
    <w:basedOn w:val="a1"/>
    <w:link w:val="TJChar"/>
    <w:qFormat/>
    <w:rsid w:val="005F6EF5"/>
    <w:pPr>
      <w:widowControl w:val="0"/>
    </w:pPr>
    <w:rPr>
      <w:rFonts w:ascii="Calibri" w:eastAsia="SimSun" w:hAnsi="Calibri" w:cs="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a"/>
    <w:uiPriority w:val="99"/>
    <w:qFormat/>
    <w:rsid w:val="005F6EF5"/>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5F6EF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5F6EF5"/>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5F6EF5"/>
    <w:pPr>
      <w:widowControl w:val="0"/>
      <w:ind w:left="1135" w:hanging="851"/>
    </w:pPr>
    <w:rPr>
      <w:rFonts w:ascii="Calibri" w:eastAsia="Calibri" w:hAnsi="Calibri"/>
      <w:kern w:val="2"/>
      <w:lang w:val="it-IT" w:eastAsia="it-IT"/>
    </w:rPr>
  </w:style>
  <w:style w:type="paragraph" w:customStyle="1" w:styleId="Agreement">
    <w:name w:val="Agreement"/>
    <w:basedOn w:val="a1"/>
    <w:next w:val="a1"/>
    <w:uiPriority w:val="99"/>
    <w:qFormat/>
    <w:rsid w:val="005F6EF5"/>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F6EF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5F6EF5"/>
    <w:pPr>
      <w:widowControl w:val="0"/>
      <w:numPr>
        <w:numId w:val="21"/>
      </w:numPr>
      <w:spacing w:before="40" w:after="0"/>
    </w:pPr>
    <w:rPr>
      <w:rFonts w:ascii="Arial" w:eastAsia="MS Mincho" w:hAnsi="Arial" w:cs="Arial"/>
      <w:b/>
      <w:szCs w:val="24"/>
      <w:lang w:val="en-US" w:eastAsia="zh-TW"/>
    </w:rPr>
  </w:style>
  <w:style w:type="paragraph" w:customStyle="1" w:styleId="EmailDiscussion2">
    <w:name w:val="EmailDiscussion2"/>
    <w:basedOn w:val="a1"/>
    <w:uiPriority w:val="99"/>
    <w:qFormat/>
    <w:rsid w:val="005F6EF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5F6EF5"/>
    <w:pPr>
      <w:spacing w:after="160" w:line="256" w:lineRule="auto"/>
    </w:pPr>
    <w:rPr>
      <w:lang w:val="en-GB" w:eastAsia="en-US"/>
    </w:rPr>
  </w:style>
  <w:style w:type="paragraph" w:customStyle="1" w:styleId="TOCHeading1">
    <w:name w:val="TOC Heading1"/>
    <w:basedOn w:val="11"/>
    <w:next w:val="a1"/>
    <w:uiPriority w:val="39"/>
    <w:qFormat/>
    <w:rsid w:val="005F6EF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F6EF5"/>
    <w:pPr>
      <w:spacing w:after="160" w:line="254" w:lineRule="auto"/>
    </w:pPr>
    <w:rPr>
      <w:rFonts w:eastAsia="MS Mincho"/>
      <w:lang w:val="en-GB" w:eastAsia="en-US"/>
    </w:rPr>
  </w:style>
  <w:style w:type="paragraph" w:customStyle="1" w:styleId="122">
    <w:name w:val="修订12"/>
    <w:semiHidden/>
    <w:qFormat/>
    <w:rsid w:val="005F6EF5"/>
    <w:rPr>
      <w:rFonts w:eastAsia="Batang"/>
      <w:lang w:val="en-GB" w:eastAsia="en-US"/>
    </w:rPr>
  </w:style>
  <w:style w:type="paragraph" w:customStyle="1" w:styleId="TOC11">
    <w:name w:val="TOC 标题11"/>
    <w:basedOn w:val="11"/>
    <w:next w:val="a1"/>
    <w:uiPriority w:val="39"/>
    <w:qFormat/>
    <w:rsid w:val="005F6EF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1"/>
    <w:uiPriority w:val="39"/>
    <w:qFormat/>
    <w:rsid w:val="005F6EF5"/>
    <w:pPr>
      <w:spacing w:after="0" w:line="256" w:lineRule="auto"/>
      <w:outlineLvl w:val="9"/>
    </w:pPr>
    <w:rPr>
      <w:rFonts w:ascii="Calibri Light" w:eastAsiaTheme="minorEastAsia" w:hAnsi="Calibri Light"/>
      <w:color w:val="2F5496"/>
      <w:szCs w:val="32"/>
      <w:lang w:val="en-US" w:eastAsia="en-GB"/>
    </w:rPr>
  </w:style>
  <w:style w:type="paragraph" w:customStyle="1" w:styleId="1e">
    <w:name w:val="수정1"/>
    <w:semiHidden/>
    <w:qFormat/>
    <w:rsid w:val="005F6EF5"/>
    <w:rPr>
      <w:rFonts w:eastAsia="Batang"/>
      <w:lang w:val="en-GB" w:eastAsia="en-US"/>
    </w:rPr>
  </w:style>
  <w:style w:type="character" w:styleId="affff2">
    <w:name w:val="line number"/>
    <w:semiHidden/>
    <w:unhideWhenUsed/>
    <w:qFormat/>
    <w:rsid w:val="005F6EF5"/>
    <w:rPr>
      <w:rFonts w:ascii="Arial" w:eastAsia="SimSun" w:hAnsi="Arial" w:cs="Arial" w:hint="default"/>
      <w:color w:val="0000FF"/>
      <w:kern w:val="2"/>
      <w:lang w:val="en-US" w:eastAsia="zh-CN" w:bidi="ar-SA"/>
    </w:rPr>
  </w:style>
  <w:style w:type="character" w:styleId="affff3">
    <w:name w:val="endnote reference"/>
    <w:semiHidden/>
    <w:unhideWhenUsed/>
    <w:qFormat/>
    <w:rsid w:val="005F6EF5"/>
    <w:rPr>
      <w:vertAlign w:val="superscript"/>
    </w:rPr>
  </w:style>
  <w:style w:type="character" w:styleId="affff4">
    <w:name w:val="Placeholder Text"/>
    <w:uiPriority w:val="99"/>
    <w:semiHidden/>
    <w:qFormat/>
    <w:rsid w:val="005F6EF5"/>
    <w:rPr>
      <w:color w:val="808080"/>
    </w:rPr>
  </w:style>
  <w:style w:type="character" w:styleId="affff5">
    <w:name w:val="Intense Emphasis"/>
    <w:uiPriority w:val="21"/>
    <w:qFormat/>
    <w:rsid w:val="005F6EF5"/>
    <w:rPr>
      <w:b/>
      <w:bCs/>
      <w:i/>
      <w:iCs/>
      <w:color w:val="4F81BD"/>
    </w:rPr>
  </w:style>
  <w:style w:type="character" w:styleId="affff6">
    <w:name w:val="Subtle Reference"/>
    <w:uiPriority w:val="31"/>
    <w:qFormat/>
    <w:rsid w:val="005F6EF5"/>
    <w:rPr>
      <w:smallCaps/>
      <w:color w:val="5A5A5A"/>
    </w:rPr>
  </w:style>
  <w:style w:type="character" w:customStyle="1" w:styleId="UnresolvedMention1">
    <w:name w:val="Unresolved Mention1"/>
    <w:uiPriority w:val="99"/>
    <w:qFormat/>
    <w:rsid w:val="005F6EF5"/>
    <w:rPr>
      <w:color w:val="808080"/>
      <w:shd w:val="clear" w:color="auto" w:fill="E6E6E6"/>
    </w:rPr>
  </w:style>
  <w:style w:type="character" w:customStyle="1" w:styleId="TALChar">
    <w:name w:val="TAL Char"/>
    <w:qFormat/>
    <w:locked/>
    <w:rsid w:val="005F6EF5"/>
    <w:rPr>
      <w:rFonts w:ascii="Arial" w:hAnsi="Arial" w:cs="Arial" w:hint="default"/>
      <w:sz w:val="18"/>
      <w:lang w:val="en-GB"/>
    </w:rPr>
  </w:style>
  <w:style w:type="character" w:customStyle="1" w:styleId="fontstyle01">
    <w:name w:val="fontstyle01"/>
    <w:qFormat/>
    <w:rsid w:val="005F6EF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EF5"/>
    <w:rPr>
      <w:rFonts w:ascii="Arial" w:hAnsi="Arial" w:cs="Arial" w:hint="default"/>
      <w:sz w:val="32"/>
      <w:lang w:val="en-GB" w:eastAsia="en-US" w:bidi="ar-SA"/>
    </w:rPr>
  </w:style>
  <w:style w:type="character" w:customStyle="1" w:styleId="font4">
    <w:name w:val="font4"/>
    <w:qFormat/>
    <w:rsid w:val="005F6EF5"/>
  </w:style>
  <w:style w:type="character" w:customStyle="1" w:styleId="UnresolvedMention2">
    <w:name w:val="Unresolved Mention2"/>
    <w:uiPriority w:val="99"/>
    <w:qFormat/>
    <w:rsid w:val="005F6EF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EF5"/>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EF5"/>
    <w:rPr>
      <w:rFonts w:ascii="Times New Roman" w:eastAsia="Malgun Gothic" w:hAnsi="Times New Roman" w:cs="Times New Roman" w:hint="default"/>
      <w:lang w:val="en-GB" w:eastAsia="ja-JP"/>
    </w:rPr>
  </w:style>
  <w:style w:type="character" w:customStyle="1" w:styleId="msoins0">
    <w:name w:val="msoins"/>
    <w:qFormat/>
    <w:rsid w:val="005F6EF5"/>
  </w:style>
  <w:style w:type="character" w:customStyle="1" w:styleId="CharChar1">
    <w:name w:val="Char Char1"/>
    <w:aliases w:val="Heading 1 Char2,标题 1 Char1,h161 Char1,1 Char"/>
    <w:qFormat/>
    <w:rsid w:val="005F6EF5"/>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EF5"/>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F6EF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F6EF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E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EF5"/>
    <w:rPr>
      <w:rFonts w:ascii="Arial" w:hAnsi="Arial" w:cs="Arial" w:hint="default"/>
      <w:sz w:val="32"/>
      <w:lang w:val="en-GB" w:eastAsia="ja-JP" w:bidi="ar-SA"/>
    </w:rPr>
  </w:style>
  <w:style w:type="character" w:customStyle="1" w:styleId="CharChar4">
    <w:name w:val="Char Char4"/>
    <w:qFormat/>
    <w:rsid w:val="005F6EF5"/>
    <w:rPr>
      <w:rFonts w:ascii="Courier New" w:hAnsi="Courier New" w:cs="Courier New" w:hint="default"/>
      <w:lang w:val="nb-NO" w:eastAsia="ja-JP" w:bidi="ar-SA"/>
    </w:rPr>
  </w:style>
  <w:style w:type="character" w:customStyle="1" w:styleId="AndreaLeonardi">
    <w:name w:val="Andrea Leonardi"/>
    <w:semiHidden/>
    <w:qFormat/>
    <w:rsid w:val="005F6EF5"/>
    <w:rPr>
      <w:rFonts w:ascii="Arial" w:hAnsi="Arial" w:cs="Arial" w:hint="default"/>
      <w:color w:val="auto"/>
      <w:sz w:val="20"/>
      <w:szCs w:val="20"/>
    </w:rPr>
  </w:style>
  <w:style w:type="character" w:customStyle="1" w:styleId="NOCharChar">
    <w:name w:val="NO Char Char"/>
    <w:qFormat/>
    <w:rsid w:val="005F6EF5"/>
    <w:rPr>
      <w:lang w:val="en-GB" w:eastAsia="en-US" w:bidi="ar-SA"/>
    </w:rPr>
  </w:style>
  <w:style w:type="character" w:customStyle="1" w:styleId="NOZchn">
    <w:name w:val="NO Zchn"/>
    <w:qFormat/>
    <w:rsid w:val="005F6EF5"/>
    <w:rPr>
      <w:lang w:val="en-GB" w:eastAsia="en-US" w:bidi="ar-SA"/>
    </w:rPr>
  </w:style>
  <w:style w:type="character" w:customStyle="1" w:styleId="TACCar">
    <w:name w:val="TAC Car"/>
    <w:qFormat/>
    <w:rsid w:val="005F6EF5"/>
    <w:rPr>
      <w:rFonts w:ascii="Arial" w:hAnsi="Arial" w:cs="Arial" w:hint="default"/>
      <w:sz w:val="18"/>
      <w:lang w:val="en-GB" w:eastAsia="ja-JP" w:bidi="ar-SA"/>
    </w:rPr>
  </w:style>
  <w:style w:type="character" w:customStyle="1" w:styleId="TAL1">
    <w:name w:val="TAL (文字)"/>
    <w:qFormat/>
    <w:rsid w:val="005F6EF5"/>
    <w:rPr>
      <w:rFonts w:ascii="Arial" w:hAnsi="Arial" w:cs="Arial" w:hint="default"/>
      <w:sz w:val="18"/>
      <w:lang w:val="en-GB" w:eastAsia="ja-JP" w:bidi="ar-SA"/>
    </w:rPr>
  </w:style>
  <w:style w:type="character" w:customStyle="1" w:styleId="T1Char1">
    <w:name w:val="T1 Char1"/>
    <w:aliases w:val="Header 6 Char Char1"/>
    <w:qFormat/>
    <w:rsid w:val="005F6EF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EF5"/>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EF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EF5"/>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EF5"/>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5F6EF5"/>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F6EF5"/>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5F6EF5"/>
  </w:style>
  <w:style w:type="character" w:customStyle="1" w:styleId="CharChar7">
    <w:name w:val="Char Char7"/>
    <w:semiHidden/>
    <w:qFormat/>
    <w:rsid w:val="005F6EF5"/>
    <w:rPr>
      <w:rFonts w:ascii="Tahoma" w:hAnsi="Tahoma" w:cs="Tahoma" w:hint="default"/>
      <w:shd w:val="clear" w:color="auto" w:fill="000080"/>
      <w:lang w:val="en-GB" w:eastAsia="en-US"/>
    </w:rPr>
  </w:style>
  <w:style w:type="character" w:customStyle="1" w:styleId="ZchnZchn5">
    <w:name w:val="Zchn Zchn5"/>
    <w:qFormat/>
    <w:rsid w:val="005F6EF5"/>
    <w:rPr>
      <w:rFonts w:ascii="Courier New" w:eastAsia="Batang" w:hAnsi="Courier New" w:cs="Courier New" w:hint="default"/>
      <w:lang w:val="nb-NO" w:eastAsia="en-US" w:bidi="ar-SA"/>
    </w:rPr>
  </w:style>
  <w:style w:type="character" w:customStyle="1" w:styleId="CharChar10">
    <w:name w:val="Char Char10"/>
    <w:semiHidden/>
    <w:qFormat/>
    <w:rsid w:val="005F6EF5"/>
    <w:rPr>
      <w:rFonts w:ascii="Times New Roman" w:hAnsi="Times New Roman" w:cs="Times New Roman" w:hint="default"/>
      <w:lang w:val="en-GB" w:eastAsia="en-US"/>
    </w:rPr>
  </w:style>
  <w:style w:type="character" w:customStyle="1" w:styleId="CharChar9">
    <w:name w:val="Char Char9"/>
    <w:semiHidden/>
    <w:qFormat/>
    <w:rsid w:val="005F6EF5"/>
    <w:rPr>
      <w:rFonts w:ascii="Tahoma" w:hAnsi="Tahoma" w:cs="Tahoma" w:hint="default"/>
      <w:sz w:val="16"/>
      <w:szCs w:val="16"/>
      <w:lang w:val="en-GB" w:eastAsia="en-US"/>
    </w:rPr>
  </w:style>
  <w:style w:type="character" w:customStyle="1" w:styleId="CharChar8">
    <w:name w:val="Char Char8"/>
    <w:semiHidden/>
    <w:qFormat/>
    <w:rsid w:val="005F6EF5"/>
    <w:rPr>
      <w:rFonts w:ascii="Times New Roman" w:hAnsi="Times New Roman" w:cs="Times New Roman" w:hint="default"/>
      <w:b/>
      <w:bCs/>
      <w:lang w:val="en-GB" w:eastAsia="en-US"/>
    </w:rPr>
  </w:style>
  <w:style w:type="character" w:customStyle="1" w:styleId="btChar3">
    <w:name w:val="bt Char3"/>
    <w:aliases w:val="bt Car Char Char3"/>
    <w:qFormat/>
    <w:rsid w:val="005F6EF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F6EF5"/>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EF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EF5"/>
    <w:rPr>
      <w:rFonts w:ascii="Arial" w:hAnsi="Arial" w:cs="Arial" w:hint="default"/>
      <w:sz w:val="28"/>
      <w:lang w:val="en-GB" w:eastAsia="en-US" w:bidi="ar-SA"/>
    </w:rPr>
  </w:style>
  <w:style w:type="character" w:customStyle="1" w:styleId="T1Char3">
    <w:name w:val="T1 Char3"/>
    <w:aliases w:val="Header 6 Char Char3"/>
    <w:qFormat/>
    <w:rsid w:val="005F6EF5"/>
    <w:rPr>
      <w:rFonts w:ascii="Arial" w:hAnsi="Arial" w:cs="Arial" w:hint="default"/>
      <w:lang w:val="en-GB" w:eastAsia="en-US" w:bidi="ar-SA"/>
    </w:rPr>
  </w:style>
  <w:style w:type="character" w:customStyle="1" w:styleId="CharChar29">
    <w:name w:val="Char Char29"/>
    <w:qFormat/>
    <w:rsid w:val="005F6EF5"/>
    <w:rPr>
      <w:rFonts w:ascii="Arial" w:hAnsi="Arial" w:cs="Arial" w:hint="default"/>
      <w:sz w:val="36"/>
      <w:lang w:val="en-GB" w:eastAsia="en-US" w:bidi="ar-SA"/>
    </w:rPr>
  </w:style>
  <w:style w:type="character" w:customStyle="1" w:styleId="CharChar28">
    <w:name w:val="Char Char28"/>
    <w:qFormat/>
    <w:rsid w:val="005F6EF5"/>
    <w:rPr>
      <w:rFonts w:ascii="Arial" w:hAnsi="Arial" w:cs="Arial" w:hint="default"/>
      <w:sz w:val="32"/>
      <w:lang w:val="en-GB"/>
    </w:rPr>
  </w:style>
  <w:style w:type="character" w:customStyle="1" w:styleId="msoins00">
    <w:name w:val="msoins0"/>
    <w:qFormat/>
    <w:rsid w:val="005F6E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EF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F6EF5"/>
    <w:rPr>
      <w:rFonts w:ascii="Arial" w:hAnsi="Arial" w:cs="Arial" w:hint="default"/>
      <w:sz w:val="22"/>
      <w:lang w:val="en-GB" w:eastAsia="en-GB" w:bidi="ar-SA"/>
    </w:rPr>
  </w:style>
  <w:style w:type="character" w:customStyle="1" w:styleId="B1Zchn">
    <w:name w:val="B1 Zchn"/>
    <w:qFormat/>
    <w:rsid w:val="005F6EF5"/>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F6EF5"/>
    <w:rPr>
      <w:rFonts w:ascii="Times New Roman" w:hAnsi="Times New Roman" w:cs="Times New Roman" w:hint="default"/>
      <w:lang w:val="en-GB" w:eastAsia="ko-KR"/>
    </w:rPr>
  </w:style>
  <w:style w:type="character" w:customStyle="1" w:styleId="B1Char1">
    <w:name w:val="B1 Char1"/>
    <w:qFormat/>
    <w:rsid w:val="005F6EF5"/>
    <w:rPr>
      <w:lang w:val="en-GB"/>
    </w:rPr>
  </w:style>
  <w:style w:type="character" w:customStyle="1" w:styleId="textbodybold1">
    <w:name w:val="textbodybold1"/>
    <w:qFormat/>
    <w:rsid w:val="005F6EF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F6EF5"/>
    <w:rPr>
      <w:vanish w:val="0"/>
      <w:webHidden w:val="0"/>
      <w:color w:val="FF0000"/>
      <w:lang w:eastAsia="en-US"/>
      <w:specVanish w:val="0"/>
    </w:rPr>
  </w:style>
  <w:style w:type="character" w:customStyle="1" w:styleId="superscript">
    <w:name w:val="superscript"/>
    <w:qFormat/>
    <w:rsid w:val="005F6EF5"/>
    <w:rPr>
      <w:rFonts w:ascii="Bookman" w:hAnsi="Bookman" w:hint="default"/>
      <w:position w:val="6"/>
      <w:sz w:val="18"/>
    </w:rPr>
  </w:style>
  <w:style w:type="character" w:customStyle="1" w:styleId="NOChar1">
    <w:name w:val="NO Char1"/>
    <w:qFormat/>
    <w:rsid w:val="005F6EF5"/>
    <w:rPr>
      <w:rFonts w:ascii="MS Mincho" w:eastAsia="MS Mincho" w:hAnsi="MS Mincho" w:hint="eastAsia"/>
      <w:lang w:val="en-GB" w:eastAsia="en-US" w:bidi="ar-SA"/>
    </w:rPr>
  </w:style>
  <w:style w:type="character" w:customStyle="1" w:styleId="BodyText2Char1">
    <w:name w:val="Body Text 2 Char1"/>
    <w:qFormat/>
    <w:rsid w:val="005F6EF5"/>
    <w:rPr>
      <w:lang w:val="en-GB"/>
    </w:rPr>
  </w:style>
  <w:style w:type="character" w:customStyle="1" w:styleId="EndnoteTextChar1">
    <w:name w:val="Endnote Text Char1"/>
    <w:qFormat/>
    <w:rsid w:val="005F6EF5"/>
    <w:rPr>
      <w:lang w:val="en-GB"/>
    </w:rPr>
  </w:style>
  <w:style w:type="character" w:customStyle="1" w:styleId="TitleChar1">
    <w:name w:val="Title Char1"/>
    <w:qFormat/>
    <w:rsid w:val="005F6EF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5F6EF5"/>
    <w:rPr>
      <w:lang w:val="en-GB"/>
    </w:rPr>
  </w:style>
  <w:style w:type="character" w:customStyle="1" w:styleId="BodyTextIndentChar1">
    <w:name w:val="Body Text Indent Char1"/>
    <w:qFormat/>
    <w:rsid w:val="005F6EF5"/>
    <w:rPr>
      <w:lang w:val="en-GB"/>
    </w:rPr>
  </w:style>
  <w:style w:type="character" w:customStyle="1" w:styleId="BodyText3Char1">
    <w:name w:val="Body Text 3 Char1"/>
    <w:qFormat/>
    <w:rsid w:val="005F6EF5"/>
    <w:rPr>
      <w:sz w:val="16"/>
      <w:szCs w:val="16"/>
      <w:lang w:val="en-GB"/>
    </w:rPr>
  </w:style>
  <w:style w:type="character" w:customStyle="1" w:styleId="nowrap1">
    <w:name w:val="nowrap1"/>
    <w:qFormat/>
    <w:rsid w:val="005F6EF5"/>
  </w:style>
  <w:style w:type="character" w:customStyle="1" w:styleId="im-content1">
    <w:name w:val="im-content1"/>
    <w:qFormat/>
    <w:rsid w:val="005F6EF5"/>
    <w:rPr>
      <w:vanish/>
      <w:webHidden w:val="0"/>
      <w:color w:val="000000"/>
      <w:specVanish/>
    </w:rPr>
  </w:style>
  <w:style w:type="character" w:customStyle="1" w:styleId="apple-converted-space">
    <w:name w:val="apple-converted-space"/>
    <w:qFormat/>
    <w:rsid w:val="005F6EF5"/>
  </w:style>
  <w:style w:type="character" w:customStyle="1" w:styleId="shorttext">
    <w:name w:val="short_text"/>
    <w:qFormat/>
    <w:rsid w:val="005F6EF5"/>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EF5"/>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EF5"/>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EF5"/>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EF5"/>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5F6EF5"/>
    <w:rPr>
      <w:rFonts w:ascii="Yu Gothic Light" w:eastAsia="Yu Gothic Light" w:hAnsi="Yu Gothic Light" w:cs="Times New Roman" w:hint="eastAsia"/>
      <w:lang w:val="en-GB"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EF5"/>
    <w:rPr>
      <w:rFonts w:ascii="Times New Roman" w:eastAsia="Yu Mincho" w:hAnsi="Times New Roman" w:cs="Times New Roman" w:hint="default"/>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EF5"/>
    <w:rPr>
      <w:rFonts w:ascii="Times New Roman" w:eastAsia="Yu Mincho" w:hAnsi="Times New Roman" w:cs="Times New Roman" w:hint="default"/>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EF5"/>
    <w:rPr>
      <w:rFonts w:ascii="Times New Roman" w:eastAsia="Yu Mincho" w:hAnsi="Times New Roman" w:cs="Times New Roman" w:hint="default"/>
      <w:lang w:val="en-GB" w:eastAsia="en-US"/>
    </w:rPr>
  </w:style>
  <w:style w:type="character" w:customStyle="1" w:styleId="CharChar12">
    <w:name w:val="Char Char12"/>
    <w:qFormat/>
    <w:rsid w:val="005F6EF5"/>
    <w:rPr>
      <w:lang w:val="en-GB" w:eastAsia="ja-JP" w:bidi="ar-SA"/>
    </w:rPr>
  </w:style>
  <w:style w:type="character" w:customStyle="1" w:styleId="CharChar42">
    <w:name w:val="Char Char42"/>
    <w:qFormat/>
    <w:rsid w:val="005F6EF5"/>
    <w:rPr>
      <w:rFonts w:ascii="Courier New" w:hAnsi="Courier New" w:cs="Courier New" w:hint="default"/>
      <w:lang w:val="nb-NO" w:eastAsia="ja-JP" w:bidi="ar-SA"/>
    </w:rPr>
  </w:style>
  <w:style w:type="character" w:customStyle="1" w:styleId="CharChar72">
    <w:name w:val="Char Char72"/>
    <w:semiHidden/>
    <w:qFormat/>
    <w:rsid w:val="005F6EF5"/>
    <w:rPr>
      <w:rFonts w:ascii="Tahoma" w:hAnsi="Tahoma" w:cs="Tahoma" w:hint="default"/>
      <w:shd w:val="clear" w:color="auto" w:fill="000080"/>
      <w:lang w:val="en-GB" w:eastAsia="en-US"/>
    </w:rPr>
  </w:style>
  <w:style w:type="character" w:customStyle="1" w:styleId="CharChar102">
    <w:name w:val="Char Char102"/>
    <w:semiHidden/>
    <w:qFormat/>
    <w:rsid w:val="005F6EF5"/>
    <w:rPr>
      <w:rFonts w:ascii="Times New Roman" w:hAnsi="Times New Roman" w:cs="Times New Roman" w:hint="default"/>
      <w:lang w:val="en-GB" w:eastAsia="en-US"/>
    </w:rPr>
  </w:style>
  <w:style w:type="character" w:customStyle="1" w:styleId="CharChar92">
    <w:name w:val="Char Char92"/>
    <w:semiHidden/>
    <w:qFormat/>
    <w:rsid w:val="005F6EF5"/>
    <w:rPr>
      <w:rFonts w:ascii="Tahoma" w:hAnsi="Tahoma" w:cs="Tahoma" w:hint="default"/>
      <w:sz w:val="16"/>
      <w:szCs w:val="16"/>
      <w:lang w:val="en-GB" w:eastAsia="en-US"/>
    </w:rPr>
  </w:style>
  <w:style w:type="character" w:customStyle="1" w:styleId="CharChar82">
    <w:name w:val="Char Char82"/>
    <w:semiHidden/>
    <w:qFormat/>
    <w:rsid w:val="005F6EF5"/>
    <w:rPr>
      <w:rFonts w:ascii="Times New Roman" w:hAnsi="Times New Roman" w:cs="Times New Roman" w:hint="default"/>
      <w:b/>
      <w:bCs/>
      <w:lang w:val="en-GB" w:eastAsia="en-US"/>
    </w:rPr>
  </w:style>
  <w:style w:type="character" w:customStyle="1" w:styleId="CharChar292">
    <w:name w:val="Char Char292"/>
    <w:qFormat/>
    <w:rsid w:val="005F6EF5"/>
    <w:rPr>
      <w:rFonts w:ascii="Arial" w:hAnsi="Arial" w:cs="Arial" w:hint="default"/>
      <w:sz w:val="36"/>
      <w:lang w:val="en-GB" w:eastAsia="en-US" w:bidi="ar-SA"/>
    </w:rPr>
  </w:style>
  <w:style w:type="character" w:customStyle="1" w:styleId="CharChar282">
    <w:name w:val="Char Char282"/>
    <w:qFormat/>
    <w:rsid w:val="005F6EF5"/>
    <w:rPr>
      <w:rFonts w:ascii="Arial" w:hAnsi="Arial" w:cs="Arial" w:hint="default"/>
      <w:sz w:val="32"/>
      <w:lang w:val="en-GB"/>
    </w:rPr>
  </w:style>
  <w:style w:type="character" w:customStyle="1" w:styleId="ZchnZchn52">
    <w:name w:val="Zchn Zchn52"/>
    <w:qFormat/>
    <w:rsid w:val="005F6EF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6EF5"/>
    <w:rPr>
      <w:color w:val="808080"/>
      <w:shd w:val="clear" w:color="auto" w:fill="E6E6E6"/>
    </w:rPr>
  </w:style>
  <w:style w:type="character" w:customStyle="1" w:styleId="CharChar11">
    <w:name w:val="Char Char11"/>
    <w:aliases w:val="Heading 1 Char21"/>
    <w:qFormat/>
    <w:rsid w:val="005F6EF5"/>
    <w:rPr>
      <w:lang w:val="en-GB" w:eastAsia="ja-JP" w:bidi="ar-SA"/>
    </w:rPr>
  </w:style>
  <w:style w:type="character" w:customStyle="1" w:styleId="CharChar41">
    <w:name w:val="Char Char41"/>
    <w:qFormat/>
    <w:rsid w:val="005F6EF5"/>
    <w:rPr>
      <w:rFonts w:ascii="Courier New" w:hAnsi="Courier New" w:cs="Courier New" w:hint="default"/>
      <w:lang w:val="nb-NO" w:eastAsia="ja-JP" w:bidi="ar-SA"/>
    </w:rPr>
  </w:style>
  <w:style w:type="character" w:customStyle="1" w:styleId="CharChar71">
    <w:name w:val="Char Char71"/>
    <w:semiHidden/>
    <w:qFormat/>
    <w:rsid w:val="005F6EF5"/>
    <w:rPr>
      <w:rFonts w:ascii="Tahoma" w:hAnsi="Tahoma" w:cs="Tahoma" w:hint="default"/>
      <w:shd w:val="clear" w:color="auto" w:fill="000080"/>
      <w:lang w:val="en-GB" w:eastAsia="en-US"/>
    </w:rPr>
  </w:style>
  <w:style w:type="character" w:customStyle="1" w:styleId="ZchnZchn51">
    <w:name w:val="Zchn Zchn51"/>
    <w:qFormat/>
    <w:rsid w:val="005F6EF5"/>
    <w:rPr>
      <w:rFonts w:ascii="Courier New" w:eastAsia="Batang" w:hAnsi="Courier New" w:cs="Courier New" w:hint="default"/>
      <w:lang w:val="nb-NO" w:eastAsia="en-US" w:bidi="ar-SA"/>
    </w:rPr>
  </w:style>
  <w:style w:type="character" w:customStyle="1" w:styleId="CharChar101">
    <w:name w:val="Char Char101"/>
    <w:semiHidden/>
    <w:qFormat/>
    <w:rsid w:val="005F6EF5"/>
    <w:rPr>
      <w:rFonts w:ascii="Times New Roman" w:hAnsi="Times New Roman" w:cs="Times New Roman" w:hint="default"/>
      <w:lang w:val="en-GB" w:eastAsia="en-US"/>
    </w:rPr>
  </w:style>
  <w:style w:type="character" w:customStyle="1" w:styleId="CharChar91">
    <w:name w:val="Char Char91"/>
    <w:semiHidden/>
    <w:qFormat/>
    <w:rsid w:val="005F6EF5"/>
    <w:rPr>
      <w:rFonts w:ascii="Tahoma" w:hAnsi="Tahoma" w:cs="Tahoma" w:hint="default"/>
      <w:sz w:val="16"/>
      <w:szCs w:val="16"/>
      <w:lang w:val="en-GB" w:eastAsia="en-US"/>
    </w:rPr>
  </w:style>
  <w:style w:type="character" w:customStyle="1" w:styleId="CharChar81">
    <w:name w:val="Char Char81"/>
    <w:semiHidden/>
    <w:qFormat/>
    <w:rsid w:val="005F6EF5"/>
    <w:rPr>
      <w:rFonts w:ascii="Times New Roman" w:hAnsi="Times New Roman" w:cs="Times New Roman" w:hint="default"/>
      <w:b/>
      <w:bCs/>
      <w:lang w:val="en-GB" w:eastAsia="en-US"/>
    </w:rPr>
  </w:style>
  <w:style w:type="character" w:customStyle="1" w:styleId="CharChar291">
    <w:name w:val="Char Char291"/>
    <w:qFormat/>
    <w:rsid w:val="005F6EF5"/>
    <w:rPr>
      <w:rFonts w:ascii="Arial" w:hAnsi="Arial" w:cs="Arial" w:hint="default"/>
      <w:sz w:val="36"/>
      <w:lang w:val="en-GB" w:eastAsia="en-US" w:bidi="ar-SA"/>
    </w:rPr>
  </w:style>
  <w:style w:type="character" w:customStyle="1" w:styleId="CharChar281">
    <w:name w:val="Char Char281"/>
    <w:qFormat/>
    <w:rsid w:val="005F6EF5"/>
    <w:rPr>
      <w:rFonts w:ascii="Arial" w:hAnsi="Arial" w:cs="Arial" w:hint="default"/>
      <w:sz w:val="32"/>
      <w:lang w:val="en-GB"/>
    </w:rPr>
  </w:style>
  <w:style w:type="character" w:customStyle="1" w:styleId="FooterChar1">
    <w:name w:val="Footer Char1"/>
    <w:aliases w:val="footer odd Char1,footer Char1,fo Char1,pie de página Char1,页脚 Char1"/>
    <w:semiHidden/>
    <w:qFormat/>
    <w:rsid w:val="005F6EF5"/>
    <w:rPr>
      <w:rFonts w:ascii="Times New Roman" w:hAnsi="Times New Roman" w:cs="Times New Roman" w:hint="default"/>
      <w:lang w:val="en-GB"/>
    </w:rPr>
  </w:style>
  <w:style w:type="character" w:customStyle="1" w:styleId="1f2">
    <w:name w:val="不明显参考1"/>
    <w:uiPriority w:val="31"/>
    <w:qFormat/>
    <w:rsid w:val="005F6EF5"/>
    <w:rPr>
      <w:smallCaps/>
      <w:color w:val="5A5A5A"/>
    </w:rPr>
  </w:style>
  <w:style w:type="character" w:customStyle="1" w:styleId="B3Char2">
    <w:name w:val="B3 Char2"/>
    <w:qFormat/>
    <w:rsid w:val="005F6EF5"/>
    <w:rPr>
      <w:rFonts w:ascii="Times New Roman" w:hAnsi="Times New Roman" w:cs="Times New Roman" w:hint="default"/>
      <w:lang w:val="en-GB"/>
    </w:rPr>
  </w:style>
  <w:style w:type="character" w:customStyle="1" w:styleId="EXCar">
    <w:name w:val="EX Car"/>
    <w:qFormat/>
    <w:rsid w:val="005F6EF5"/>
    <w:rPr>
      <w:lang w:val="en-GB" w:eastAsia="en-US"/>
    </w:rPr>
  </w:style>
  <w:style w:type="character" w:customStyle="1" w:styleId="1f3">
    <w:name w:val="明显强调1"/>
    <w:uiPriority w:val="21"/>
    <w:qFormat/>
    <w:rsid w:val="005F6EF5"/>
    <w:rPr>
      <w:b/>
      <w:bCs/>
      <w:i/>
      <w:iCs/>
      <w:color w:val="4F81BD"/>
    </w:rPr>
  </w:style>
  <w:style w:type="character" w:customStyle="1" w:styleId="EditorsNoteChar">
    <w:name w:val="Editor's Note Char"/>
    <w:uiPriority w:val="99"/>
    <w:qFormat/>
    <w:rsid w:val="005F6EF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5F6EF5"/>
    <w:rPr>
      <w:b/>
      <w:bCs w:val="0"/>
      <w:lang w:val="en-GB" w:eastAsia="en-US" w:bidi="ar-SA"/>
    </w:rPr>
  </w:style>
  <w:style w:type="character" w:customStyle="1" w:styleId="href">
    <w:name w:val="href"/>
    <w:basedOn w:val="a2"/>
    <w:qFormat/>
    <w:rsid w:val="005F6EF5"/>
  </w:style>
  <w:style w:type="character" w:customStyle="1" w:styleId="st">
    <w:name w:val="st"/>
    <w:basedOn w:val="a2"/>
    <w:qFormat/>
    <w:rsid w:val="005F6EF5"/>
  </w:style>
  <w:style w:type="character" w:customStyle="1" w:styleId="st1">
    <w:name w:val="st1"/>
    <w:basedOn w:val="a2"/>
    <w:qFormat/>
    <w:rsid w:val="005F6EF5"/>
  </w:style>
  <w:style w:type="character" w:customStyle="1" w:styleId="UnresolvedMention3">
    <w:name w:val="Unresolved Mention3"/>
    <w:basedOn w:val="a2"/>
    <w:uiPriority w:val="99"/>
    <w:qFormat/>
    <w:rsid w:val="005F6EF5"/>
    <w:rPr>
      <w:color w:val="605E5C"/>
      <w:shd w:val="clear" w:color="auto" w:fill="E1DFDD"/>
    </w:rPr>
  </w:style>
  <w:style w:type="character" w:customStyle="1" w:styleId="Style105">
    <w:name w:val="_Style 105"/>
    <w:uiPriority w:val="31"/>
    <w:qFormat/>
    <w:rsid w:val="005F6EF5"/>
    <w:rPr>
      <w:smallCaps/>
      <w:color w:val="5A5A5A"/>
    </w:rPr>
  </w:style>
  <w:style w:type="character" w:customStyle="1" w:styleId="Style113">
    <w:name w:val="_Style 113"/>
    <w:uiPriority w:val="31"/>
    <w:qFormat/>
    <w:rsid w:val="005F6EF5"/>
    <w:rPr>
      <w:smallCaps/>
      <w:color w:val="5A5A5A"/>
    </w:rPr>
  </w:style>
  <w:style w:type="character" w:customStyle="1" w:styleId="font11">
    <w:name w:val="font11"/>
    <w:basedOn w:val="a2"/>
    <w:qFormat/>
    <w:rsid w:val="005F6EF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5F6EF5"/>
    <w:rPr>
      <w:rFonts w:ascii="Arial" w:hAnsi="Arial" w:cs="Arial" w:hint="default"/>
      <w:strike w:val="0"/>
      <w:dstrike w:val="0"/>
      <w:color w:val="000000"/>
      <w:sz w:val="18"/>
      <w:szCs w:val="18"/>
      <w:u w:val="none"/>
      <w:effect w:val="none"/>
    </w:rPr>
  </w:style>
  <w:style w:type="character" w:customStyle="1" w:styleId="font21">
    <w:name w:val="font21"/>
    <w:basedOn w:val="a2"/>
    <w:qFormat/>
    <w:rsid w:val="005F6EF5"/>
    <w:rPr>
      <w:rFonts w:ascii="Arial" w:hAnsi="Arial" w:cs="Arial" w:hint="default"/>
      <w:strike w:val="0"/>
      <w:dstrike w:val="0"/>
      <w:color w:val="000000"/>
      <w:sz w:val="18"/>
      <w:szCs w:val="18"/>
      <w:u w:val="none"/>
      <w:effect w:val="none"/>
    </w:rPr>
  </w:style>
  <w:style w:type="character" w:customStyle="1" w:styleId="2f0">
    <w:name w:val="明显强调2"/>
    <w:uiPriority w:val="21"/>
    <w:qFormat/>
    <w:rsid w:val="005F6EF5"/>
    <w:rPr>
      <w:b/>
      <w:bCs/>
      <w:i/>
      <w:iCs/>
      <w:color w:val="4F81BD"/>
    </w:rPr>
  </w:style>
  <w:style w:type="character" w:customStyle="1" w:styleId="Style115">
    <w:name w:val="_Style 115"/>
    <w:uiPriority w:val="31"/>
    <w:qFormat/>
    <w:rsid w:val="005F6EF5"/>
    <w:rPr>
      <w:smallCaps/>
      <w:color w:val="5A5A5A"/>
    </w:rPr>
  </w:style>
  <w:style w:type="character" w:customStyle="1" w:styleId="Style104">
    <w:name w:val="_Style 104"/>
    <w:uiPriority w:val="31"/>
    <w:qFormat/>
    <w:rsid w:val="005F6EF5"/>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5F6EF5"/>
    <w:rPr>
      <w:rFonts w:ascii="Times New Roman" w:eastAsia="DengXian" w:hAnsi="Times New Roman" w:cs="Times New Roman" w:hint="default"/>
      <w:sz w:val="18"/>
      <w:szCs w:val="18"/>
      <w:lang w:val="en-GB"/>
    </w:rPr>
  </w:style>
  <w:style w:type="character" w:customStyle="1" w:styleId="affff7">
    <w:name w:val="文稿抬头"/>
    <w:qFormat/>
    <w:rsid w:val="005F6EF5"/>
    <w:rPr>
      <w:rFonts w:ascii="MS Mincho" w:eastAsia="MS Mincho" w:hAnsi="MS Mincho" w:hint="eastAsia"/>
      <w:b/>
      <w:bCs/>
      <w:sz w:val="24"/>
    </w:rPr>
  </w:style>
  <w:style w:type="character" w:customStyle="1" w:styleId="BodyTextChar2">
    <w:name w:val="Body Text Char2"/>
    <w:qFormat/>
    <w:locked/>
    <w:rsid w:val="005F6EF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F6EF5"/>
    <w:rPr>
      <w:rFonts w:ascii="Arial" w:hAnsi="Arial" w:cs="Arial" w:hint="default"/>
      <w:sz w:val="36"/>
      <w:lang w:val="en-GB" w:eastAsia="en-US" w:bidi="ar-SA"/>
    </w:rPr>
  </w:style>
  <w:style w:type="character" w:customStyle="1" w:styleId="font41">
    <w:name w:val="font41"/>
    <w:basedOn w:val="a2"/>
    <w:qFormat/>
    <w:rsid w:val="005F6EF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5F6EF5"/>
    <w:rPr>
      <w:smallCaps/>
      <w:color w:val="C0504D"/>
      <w:u w:val="single"/>
    </w:rPr>
  </w:style>
  <w:style w:type="character" w:customStyle="1" w:styleId="FigureTitleChar">
    <w:name w:val="Figure Title Char"/>
    <w:qFormat/>
    <w:rsid w:val="005F6EF5"/>
    <w:rPr>
      <w:rFonts w:ascii="Arial" w:hAnsi="Arial" w:cs="Arial" w:hint="default"/>
      <w:lang w:val="en-GB" w:eastAsia="en-US" w:bidi="ar-SA"/>
    </w:rPr>
  </w:style>
  <w:style w:type="character" w:customStyle="1" w:styleId="p1">
    <w:name w:val="p1"/>
    <w:qFormat/>
    <w:rsid w:val="005F6EF5"/>
  </w:style>
  <w:style w:type="character" w:customStyle="1" w:styleId="e-031">
    <w:name w:val="e-031"/>
    <w:qFormat/>
    <w:rsid w:val="005F6EF5"/>
    <w:rPr>
      <w:i/>
      <w:iCs/>
    </w:rPr>
  </w:style>
  <w:style w:type="character" w:customStyle="1" w:styleId="hps">
    <w:name w:val="hps"/>
    <w:qFormat/>
    <w:rsid w:val="005F6EF5"/>
  </w:style>
  <w:style w:type="character" w:customStyle="1" w:styleId="IntenseEmphasis1">
    <w:name w:val="Intense Emphasis1"/>
    <w:basedOn w:val="a2"/>
    <w:uiPriority w:val="21"/>
    <w:qFormat/>
    <w:rsid w:val="005F6EF5"/>
    <w:rPr>
      <w:b/>
      <w:bCs/>
      <w:i/>
      <w:iCs/>
      <w:color w:val="4F81BD"/>
    </w:rPr>
  </w:style>
  <w:style w:type="character" w:customStyle="1" w:styleId="EditorsNoteChar1">
    <w:name w:val="Editor's Note Char1"/>
    <w:qFormat/>
    <w:rsid w:val="005F6EF5"/>
    <w:rPr>
      <w:rFonts w:ascii="Times New Roman" w:hAnsi="Times New Roman" w:cs="Times New Roman" w:hint="default"/>
      <w:color w:val="FF0000"/>
      <w:lang w:val="en-GB" w:eastAsia="en-US"/>
    </w:rPr>
  </w:style>
  <w:style w:type="character" w:customStyle="1" w:styleId="TAHChar">
    <w:name w:val="TAH Char"/>
    <w:qFormat/>
    <w:locked/>
    <w:rsid w:val="005F6EF5"/>
    <w:rPr>
      <w:rFonts w:ascii="Arial" w:hAnsi="Arial" w:cs="Arial" w:hint="default"/>
      <w:b/>
      <w:bCs w:val="0"/>
      <w:sz w:val="18"/>
      <w:lang w:val="en-GB"/>
    </w:rPr>
  </w:style>
  <w:style w:type="character" w:customStyle="1" w:styleId="IntenseEmphasis2">
    <w:name w:val="Intense Emphasis2"/>
    <w:uiPriority w:val="21"/>
    <w:qFormat/>
    <w:rsid w:val="005F6EF5"/>
    <w:rPr>
      <w:b/>
      <w:bCs/>
      <w:i/>
      <w:iCs/>
      <w:color w:val="4F81BD"/>
    </w:rPr>
  </w:style>
  <w:style w:type="character" w:customStyle="1" w:styleId="normaltextrun">
    <w:name w:val="normaltextrun"/>
    <w:basedOn w:val="a2"/>
    <w:qFormat/>
    <w:rsid w:val="005F6EF5"/>
  </w:style>
  <w:style w:type="character" w:customStyle="1" w:styleId="search-word-mail">
    <w:name w:val="search-word-mail"/>
    <w:qFormat/>
    <w:rsid w:val="005F6EF5"/>
  </w:style>
  <w:style w:type="character" w:customStyle="1" w:styleId="word">
    <w:name w:val="word"/>
    <w:basedOn w:val="a2"/>
    <w:qFormat/>
    <w:rsid w:val="005F6EF5"/>
  </w:style>
  <w:style w:type="character" w:customStyle="1" w:styleId="1f4">
    <w:name w:val="未处理的提及1"/>
    <w:basedOn w:val="a2"/>
    <w:uiPriority w:val="99"/>
    <w:semiHidden/>
    <w:qFormat/>
    <w:rsid w:val="005F6EF5"/>
    <w:rPr>
      <w:color w:val="605E5C"/>
      <w:shd w:val="clear" w:color="auto" w:fill="E1DFDD"/>
    </w:rPr>
  </w:style>
  <w:style w:type="character" w:customStyle="1" w:styleId="affff8">
    <w:name w:val="首标题"/>
    <w:qFormat/>
    <w:rsid w:val="005F6EF5"/>
    <w:rPr>
      <w:rFonts w:ascii="Arial" w:eastAsia="SimSun" w:hAnsi="Arial" w:cs="Arial" w:hint="default"/>
      <w:sz w:val="24"/>
      <w:lang w:val="en-US" w:eastAsia="zh-CN" w:bidi="ar-SA"/>
    </w:rPr>
  </w:style>
  <w:style w:type="character" w:customStyle="1" w:styleId="HeaderChar1">
    <w:name w:val="Header Char1"/>
    <w:basedOn w:val="a2"/>
    <w:semiHidden/>
    <w:qFormat/>
    <w:rsid w:val="005F6EF5"/>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5F6EF5"/>
    <w:rPr>
      <w:color w:val="605E5C"/>
      <w:shd w:val="clear" w:color="auto" w:fill="E1DFDD"/>
    </w:rPr>
  </w:style>
  <w:style w:type="character" w:customStyle="1" w:styleId="114">
    <w:name w:val="不明显参考11"/>
    <w:uiPriority w:val="31"/>
    <w:qFormat/>
    <w:rsid w:val="005F6EF5"/>
    <w:rPr>
      <w:smallCaps/>
      <w:color w:val="5A5A5A"/>
    </w:rPr>
  </w:style>
  <w:style w:type="character" w:customStyle="1" w:styleId="font01">
    <w:name w:val="font01"/>
    <w:basedOn w:val="a2"/>
    <w:qFormat/>
    <w:rsid w:val="005F6EF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2"/>
    <w:qFormat/>
    <w:rsid w:val="005F6EF5"/>
    <w:rPr>
      <w:rFonts w:ascii="Arial" w:hAnsi="Arial" w:cs="Arial" w:hint="default"/>
      <w:strike w:val="0"/>
      <w:dstrike w:val="0"/>
      <w:color w:val="000000"/>
      <w:sz w:val="21"/>
      <w:szCs w:val="21"/>
      <w:u w:val="none"/>
      <w:effect w:val="none"/>
    </w:rPr>
  </w:style>
  <w:style w:type="character" w:customStyle="1" w:styleId="2f1">
    <w:name w:val="不明显参考2"/>
    <w:uiPriority w:val="31"/>
    <w:qFormat/>
    <w:rsid w:val="005F6EF5"/>
    <w:rPr>
      <w:smallCaps/>
      <w:color w:val="5A5A5A"/>
    </w:rPr>
  </w:style>
  <w:style w:type="character" w:customStyle="1" w:styleId="Char12">
    <w:name w:val="脚注文本 Char1"/>
    <w:basedOn w:val="a2"/>
    <w:semiHidden/>
    <w:qFormat/>
    <w:rsid w:val="005F6EF5"/>
    <w:rPr>
      <w:rFonts w:ascii="Times New Roman" w:eastAsia="Times New Roman" w:hAnsi="Times New Roman" w:cs="Times New Roman" w:hint="default"/>
      <w:sz w:val="18"/>
      <w:szCs w:val="18"/>
      <w:lang w:val="en-GB" w:eastAsia="en-GB"/>
    </w:rPr>
  </w:style>
  <w:style w:type="table" w:styleId="2f2">
    <w:name w:val="Table Classic 2"/>
    <w:basedOn w:val="a3"/>
    <w:semiHidden/>
    <w:unhideWhenUsed/>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5">
    <w:name w:val="Table Grid 1"/>
    <w:basedOn w:val="a3"/>
    <w:semiHidden/>
    <w:unhideWhenUsed/>
    <w:qFormat/>
    <w:rsid w:val="005F6EF5"/>
    <w:pPr>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9">
    <w:name w:val="Table Elegant"/>
    <w:basedOn w:val="a3"/>
    <w:semiHidden/>
    <w:unhideWhenUsed/>
    <w:qFormat/>
    <w:rsid w:val="005F6EF5"/>
    <w:pPr>
      <w:spacing w:after="180" w:line="256" w:lineRule="auto"/>
    </w:pPr>
    <w:rPr>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a">
    <w:name w:val="Table Grid"/>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5F6EF5"/>
    <w:rPr>
      <w:rFonts w:eastAsia="MS Mincho"/>
      <w:lang w:val="en-GB" w:eastAsia="en-US"/>
    </w:rPr>
    <w:tblPr>
      <w:tblInd w:w="0" w:type="nil"/>
    </w:tblPr>
  </w:style>
  <w:style w:type="table" w:customStyle="1" w:styleId="TableGrid6">
    <w:name w:val="Table Grid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5F6EF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F6EF5"/>
    <w:rPr>
      <w:rFonts w:eastAsia="MS Mincho"/>
      <w:lang w:val="en-GB" w:eastAsia="en-US"/>
    </w:rPr>
    <w:tblPr>
      <w:tblInd w:w="0" w:type="nil"/>
    </w:tblPr>
  </w:style>
  <w:style w:type="table" w:customStyle="1" w:styleId="Tabellengitternetz112">
    <w:name w:val="Tabellengitternetz1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3"/>
    <w:qFormat/>
    <w:rsid w:val="005F6EF5"/>
    <w:rPr>
      <w:rFonts w:ascii="CG Times (WN)" w:eastAsia="Times New Roma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F6EF5"/>
    <w:rPr>
      <w:rFonts w:eastAsia="MS Mincho"/>
      <w:lang w:val="en-GB" w:eastAsia="zh-CN"/>
    </w:rPr>
    <w:tblPr>
      <w:tblInd w:w="0" w:type="nil"/>
    </w:tblPr>
  </w:style>
  <w:style w:type="table" w:customStyle="1" w:styleId="TableGrid54">
    <w:name w:val="Table Grid5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F6EF5"/>
    <w:rPr>
      <w:rFonts w:eastAsia="MS Mincho"/>
      <w:lang w:val="en-GB" w:eastAsia="zh-CN"/>
    </w:rPr>
    <w:tblPr>
      <w:tblInd w:w="0" w:type="nil"/>
    </w:tblPr>
  </w:style>
  <w:style w:type="table" w:customStyle="1" w:styleId="TableGrid511">
    <w:name w:val="Table Grid51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5F6EF5"/>
    <w:pPr>
      <w:spacing w:after="180"/>
    </w:pPr>
    <w:rPr>
      <w:rFonts w:ascii="Tms Rm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5F6EF5"/>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F6EF5"/>
    <w:rPr>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semiHidden/>
    <w:qFormat/>
    <w:rsid w:val="005F6EF5"/>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5F6EF5"/>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3"/>
    <w:semiHidden/>
    <w:qFormat/>
    <w:rsid w:val="005F6EF5"/>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5F6EF5"/>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F6EF5"/>
    <w:rPr>
      <w:rFonts w:eastAsia="MS Mincho"/>
      <w:lang w:val="en-GB" w:eastAsia="en-US"/>
    </w:rPr>
    <w:tblPr>
      <w:tblInd w:w="0" w:type="nil"/>
    </w:tblPr>
  </w:style>
  <w:style w:type="table" w:customStyle="1" w:styleId="TableGrid65">
    <w:name w:val="Table Grid65"/>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F6EF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F6EF5"/>
    <w:rPr>
      <w:rFonts w:eastAsia="MS Mincho"/>
      <w:lang w:val="en-GB" w:eastAsia="en-US"/>
    </w:rPr>
    <w:tblPr>
      <w:tblInd w:w="0" w:type="nil"/>
    </w:tblPr>
  </w:style>
  <w:style w:type="table" w:customStyle="1" w:styleId="Tabellengitternetz1122">
    <w:name w:val="Tabellengitternetz1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3"/>
    <w:qFormat/>
    <w:rsid w:val="005F6EF5"/>
    <w:pPr>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5F6EF5"/>
    <w:rPr>
      <w:rFonts w:ascii="CG Times (WN)" w:eastAsia="Times New Roma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F6EF5"/>
    <w:rPr>
      <w:rFonts w:eastAsia="MS Mincho"/>
      <w:lang w:val="en-GB" w:eastAsia="zh-CN"/>
    </w:rPr>
    <w:tblPr>
      <w:tblInd w:w="0" w:type="nil"/>
    </w:tblPr>
  </w:style>
  <w:style w:type="table" w:customStyle="1" w:styleId="TableGrid541">
    <w:name w:val="Table Grid5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F6EF5"/>
    <w:rPr>
      <w:rFonts w:eastAsia="MS Mincho"/>
      <w:lang w:val="en-GB" w:eastAsia="zh-CN"/>
    </w:rPr>
    <w:tblPr>
      <w:tblInd w:w="0" w:type="nil"/>
    </w:tblPr>
  </w:style>
  <w:style w:type="table" w:customStyle="1" w:styleId="TableGrid5111">
    <w:name w:val="Table Grid511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F6EF5"/>
    <w:pPr>
      <w:spacing w:after="180"/>
    </w:pPr>
    <w:rPr>
      <w:rFonts w:ascii="Tms Rm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3"/>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F6EF5"/>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5F6EF5"/>
    <w:rPr>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umberedList">
    <w:name w:val="Numbered List"/>
    <w:basedOn w:val="Para1"/>
    <w:uiPriority w:val="99"/>
    <w:qFormat/>
    <w:rsid w:val="005F6EF5"/>
    <w:pPr>
      <w:tabs>
        <w:tab w:val="left" w:pos="360"/>
      </w:tabs>
      <w:ind w:left="360" w:hanging="360"/>
    </w:pPr>
  </w:style>
  <w:style w:type="paragraph" w:customStyle="1" w:styleId="Heading3Underrubrik2H3">
    <w:name w:val="Heading 3.Underrubrik2.H3"/>
    <w:basedOn w:val="Heading2Head2A2"/>
    <w:next w:val="a1"/>
    <w:uiPriority w:val="99"/>
    <w:qFormat/>
    <w:rsid w:val="005F6EF5"/>
    <w:pPr>
      <w:spacing w:before="120"/>
      <w:outlineLvl w:val="2"/>
    </w:pPr>
    <w:rPr>
      <w:sz w:val="28"/>
    </w:rPr>
  </w:style>
  <w:style w:type="paragraph" w:customStyle="1" w:styleId="textintend1">
    <w:name w:val="text intend 1"/>
    <w:basedOn w:val="text"/>
    <w:uiPriority w:val="99"/>
    <w:qFormat/>
    <w:rsid w:val="005F6EF5"/>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5F6EF5"/>
    <w:pPr>
      <w:widowControl/>
      <w:tabs>
        <w:tab w:val="left" w:pos="1418"/>
      </w:tabs>
      <w:spacing w:after="120"/>
      <w:ind w:left="1418" w:hanging="426"/>
    </w:pPr>
    <w:rPr>
      <w:rFonts w:eastAsia="MS Mincho"/>
      <w:lang w:val="en-US"/>
    </w:rPr>
  </w:style>
  <w:style w:type="numbering" w:customStyle="1" w:styleId="LFO19">
    <w:name w:val="LFO19"/>
    <w:rsid w:val="005F6EF5"/>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139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1247</Words>
  <Characters>7111</Characters>
  <Application>Microsoft Office Word</Application>
  <DocSecurity>0</DocSecurity>
  <Lines>59</Lines>
  <Paragraphs>16</Paragraphs>
  <ScaleCrop>false</ScaleCrop>
  <Company>3GPP Support Team</Company>
  <LinksUpToDate>false</LinksUpToDate>
  <CharactersWithSpaces>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煥仁 傅</cp:lastModifiedBy>
  <cp:revision>4</cp:revision>
  <cp:lastPrinted>2411-12-31T15:59:00Z</cp:lastPrinted>
  <dcterms:created xsi:type="dcterms:W3CDTF">2023-05-22T03:30:00Z</dcterms:created>
  <dcterms:modified xsi:type="dcterms:W3CDTF">2023-05-26T00:54:00Z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E648D331711E4251A5794E03BDB9D0C5</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2023-01-30T09:18:08Z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70f8941e-caae-42e2-ab61-a4218773fe2e</vt:lpwstr>
  </property>
  <property fmtid="{D5CDD505-2E9C-101B-9397-08002B2CF9AE}" pid="29" name="MSIP_Label_83bcef13-7cac-433f-ba1d-47a323951816_ContentBits">
    <vt:lpwstr>0</vt:lpwstr>
  </property>
</Properties>
</file>